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w:t>
      </w:r>
      <w:r>
        <w:rPr>
          <w:rFonts w:hint="eastAsia" w:eastAsia="宋体"/>
          <w:b/>
          <w:sz w:val="24"/>
          <w:lang w:val="en-US" w:eastAsia="zh-CN"/>
        </w:rPr>
        <w:t>8</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R4-23</w:t>
      </w:r>
      <w:r>
        <w:rPr>
          <w:rFonts w:hint="eastAsia"/>
          <w:b/>
          <w:i/>
          <w:sz w:val="28"/>
        </w:rPr>
        <w:t>14669</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rFonts w:hint="eastAsia" w:eastAsia="宋体"/>
          <w:b/>
          <w:sz w:val="24"/>
          <w:lang w:val="en-US" w:eastAsia="zh-CN"/>
        </w:rPr>
        <w:t>Toulouse</w:t>
      </w:r>
      <w:r>
        <w:rPr>
          <w:b/>
          <w:sz w:val="24"/>
        </w:rPr>
        <w:fldChar w:fldCharType="end"/>
      </w:r>
      <w:r>
        <w:rPr>
          <w:b/>
          <w:sz w:val="24"/>
        </w:rPr>
        <w:t xml:space="preserve">, </w:t>
      </w:r>
      <w:r>
        <w:fldChar w:fldCharType="begin"/>
      </w:r>
      <w:r>
        <w:instrText xml:space="preserve"> DOCPROPERTY  Country  \* MERGEFORMAT </w:instrText>
      </w:r>
      <w:r>
        <w:fldChar w:fldCharType="separate"/>
      </w:r>
      <w:r>
        <w:rPr>
          <w:rFonts w:hint="eastAsia" w:eastAsia="宋体"/>
          <w:b/>
          <w:sz w:val="24"/>
          <w:lang w:val="en-US" w:eastAsia="zh-CN"/>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w:t>
      </w:r>
      <w:r>
        <w:rPr>
          <w:rFonts w:hint="eastAsia" w:eastAsia="宋体"/>
          <w:b/>
          <w:sz w:val="24"/>
          <w:lang w:val="en-US" w:eastAsia="zh-CN"/>
        </w:rPr>
        <w:t>1</w:t>
      </w:r>
      <w:r>
        <w:rPr>
          <w:b/>
          <w:sz w:val="24"/>
        </w:rPr>
        <w:t xml:space="preserve">th </w:t>
      </w:r>
      <w:r>
        <w:rPr>
          <w:rFonts w:hint="eastAsia" w:eastAsia="宋体"/>
          <w:b/>
          <w:sz w:val="24"/>
          <w:lang w:val="en-US" w:eastAsia="zh-CN"/>
        </w:rPr>
        <w:t>August</w:t>
      </w:r>
      <w:r>
        <w:rPr>
          <w:b/>
          <w:sz w:val="24"/>
        </w:rPr>
        <w:t xml:space="preserve"> 2023</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25th</w:t>
      </w:r>
      <w:r>
        <w:rPr>
          <w:b/>
          <w:sz w:val="24"/>
        </w:rPr>
        <w:t xml:space="preserve"> </w:t>
      </w:r>
      <w:r>
        <w:rPr>
          <w:rFonts w:hint="eastAsia" w:eastAsia="宋体"/>
          <w:b/>
          <w:sz w:val="24"/>
          <w:lang w:val="en-US" w:eastAsia="zh-CN"/>
        </w:rPr>
        <w:t>August</w:t>
      </w:r>
      <w:r>
        <w:rPr>
          <w:b/>
          <w:sz w:val="24"/>
        </w:rPr>
        <w:t xml:space="preserve">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38.101-</w:t>
            </w:r>
            <w:r>
              <w:rPr>
                <w:rFonts w:hint="eastAsia" w:eastAsia="宋体"/>
                <w:b/>
                <w:sz w:val="28"/>
                <w:lang w:val="en-US" w:eastAsia="zh-CN"/>
              </w:rPr>
              <w:t>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rFonts w:hint="eastAsia"/>
              </w:rPr>
              <w:t xml:space="preserve">Draft CR to TS38.101-1 on including </w:t>
            </w:r>
            <w:r>
              <w:t xml:space="preserve">combinations with </w:t>
            </w:r>
            <w:r>
              <w:rPr>
                <w:rFonts w:hint="eastAsia"/>
                <w:lang w:eastAsia="zh-CN"/>
              </w:rPr>
              <w:t>two</w:t>
            </w:r>
            <w:r>
              <w:t xml:space="preserve"> SUL </w:t>
            </w:r>
            <w:r>
              <w:rPr>
                <w:rFonts w:hint="eastAsia"/>
                <w:lang w:eastAsia="zh-CN"/>
              </w:rPr>
              <w:t>cells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SourceIfWg  \* MERGEFORMAT </w:instrText>
            </w:r>
            <w:r>
              <w:fldChar w:fldCharType="separate"/>
            </w:r>
            <w:r>
              <w:t>China Unicom</w:t>
            </w:r>
            <w:r>
              <w:fldChar w:fldCharType="end"/>
            </w:r>
            <w:r>
              <w:rPr>
                <w:rFonts w:hint="eastAsia" w:eastAsia="宋体"/>
                <w:lang w:val="en-US" w:eastAsia="zh-CN"/>
              </w:rPr>
              <w:t>,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R4</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rFonts w:cs="Arial"/>
                <w:lang w:eastAsia="ja-JP"/>
              </w:rPr>
              <w:t>NR_2SUL_cell_combos_R18</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rPr>
                <w:rFonts w:hint="eastAsia" w:eastAsia="宋体"/>
                <w:lang w:val="en-US" w:eastAsia="zh-CN"/>
              </w:rPr>
              <w:t>2023-08-08</w:t>
            </w:r>
            <w:r>
              <w:fldChar w:fldCharType="begin"/>
            </w:r>
            <w:r>
              <w:instrText xml:space="preserve"> DOCPROPERTY  ResDate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Release  \* MERGEFORMAT </w:instrText>
            </w:r>
            <w:r>
              <w:fldChar w:fldCharType="separate"/>
            </w:r>
            <w:r>
              <w:t>Rel-</w:t>
            </w:r>
            <w:r>
              <w:rPr>
                <w:rFonts w:hint="eastAsia" w:eastAsia="宋体"/>
                <w:lang w:val="en-US" w:eastAsia="zh-CN"/>
              </w:rPr>
              <w:t>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Combinations for two SUL cells were requested in RAN4-106 and RAN4-107 meetings for potential commercial deployment.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ascii="Arial" w:hAnsi="Arial" w:eastAsia="Malgun Gothic"/>
                <w:lang w:eastAsia="ko-KR"/>
              </w:rPr>
              <w:t>Addition of</w:t>
            </w:r>
            <w:r>
              <w:rPr>
                <w:rFonts w:hint="eastAsia" w:eastAsia="宋体"/>
                <w:lang w:val="en-US" w:eastAsia="zh-CN"/>
              </w:rPr>
              <w:t xml:space="preserve"> following combinations with two SUL cells in the specification:</w:t>
            </w:r>
          </w:p>
          <w:p>
            <w:pPr>
              <w:pStyle w:val="81"/>
              <w:spacing w:after="0"/>
              <w:ind w:left="100"/>
              <w:rPr>
                <w:rFonts w:hint="default"/>
                <w:lang w:val="en-US"/>
              </w:rPr>
            </w:pPr>
            <w:r>
              <w:rPr>
                <w:rFonts w:hint="default" w:eastAsia="宋体"/>
                <w:lang w:val="en-US" w:eastAsia="zh-CN"/>
              </w:rPr>
              <w:t>CA_n78C_n84A-n89A</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Requested combinations with two SUL cells</w:t>
            </w:r>
            <w:r>
              <w:rPr>
                <w:rFonts w:ascii="Arial" w:hAnsi="Arial" w:eastAsia="Malgun Gothic"/>
                <w:lang w:eastAsia="ko-KR"/>
              </w:rPr>
              <w:t xml:space="preserve"> not supported for </w:t>
            </w:r>
            <w:r>
              <w:rPr>
                <w:rFonts w:hint="eastAsia" w:eastAsia="宋体"/>
                <w:lang w:val="en-US" w:eastAsia="zh-CN"/>
              </w:rPr>
              <w:t>deployment.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color w:val="auto"/>
                <w:lang w:val="en-US" w:eastAsia="zh-CN"/>
              </w:rPr>
              <w:t>5.2C, 5.5C, 6.2C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w:t>
            </w:r>
            <w:r>
              <w:rPr>
                <w:rFonts w:hint="eastAsia"/>
              </w:rPr>
              <w:t>38.521-</w:t>
            </w:r>
            <w:r>
              <w:rPr>
                <w:rFonts w:hint="eastAsia" w:eastAsia="宋体"/>
                <w:lang w:val="en-US" w:eastAsia="zh-CN"/>
              </w:rPr>
              <w:t>2</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rFonts w:hint="eastAsia" w:ascii="Arial" w:hAnsi="Arial" w:cs="Times New Roman" w:eastAsiaTheme="minorEastAsia"/>
          <w:color w:val="FF0000"/>
          <w:sz w:val="32"/>
          <w:lang w:val="en-GB" w:eastAsia="zh-CN" w:bidi="ar-SA"/>
        </w:rPr>
      </w:pPr>
      <w:r>
        <w:rPr>
          <w:rFonts w:hint="eastAsia" w:ascii="Arial" w:hAnsi="Arial" w:cs="Times New Roman" w:eastAsiaTheme="minorEastAsia"/>
          <w:color w:val="FF0000"/>
          <w:sz w:val="32"/>
          <w:lang w:val="en-GB" w:eastAsia="zh-CN" w:bidi="ar-SA"/>
        </w:rPr>
        <w:t xml:space="preserve">===================Start of </w:t>
      </w:r>
      <w:r>
        <w:rPr>
          <w:rFonts w:hint="eastAsia" w:ascii="Arial" w:hAnsi="Arial" w:cs="Times New Roman" w:eastAsiaTheme="minorEastAsia"/>
          <w:color w:val="FF0000"/>
          <w:sz w:val="32"/>
          <w:lang w:val="en-US" w:eastAsia="zh-CN" w:bidi="ar-SA"/>
        </w:rPr>
        <w:t>1</w:t>
      </w:r>
      <w:r>
        <w:rPr>
          <w:rFonts w:hint="eastAsia" w:ascii="Arial" w:hAnsi="Arial" w:cs="Times New Roman" w:eastAsiaTheme="minorEastAsia"/>
          <w:color w:val="FF0000"/>
          <w:sz w:val="32"/>
          <w:vertAlign w:val="superscript"/>
          <w:lang w:val="en-US" w:eastAsia="zh-CN" w:bidi="ar-SA"/>
        </w:rPr>
        <w:t>st</w:t>
      </w:r>
      <w:r>
        <w:rPr>
          <w:rFonts w:hint="eastAsia" w:ascii="Arial" w:hAnsi="Arial" w:cs="Times New Roman" w:eastAsiaTheme="minorEastAsia"/>
          <w:color w:val="FF0000"/>
          <w:sz w:val="32"/>
          <w:lang w:val="en-US" w:eastAsia="zh-CN" w:bidi="ar-SA"/>
        </w:rPr>
        <w:t xml:space="preserve"> </w:t>
      </w:r>
      <w:r>
        <w:rPr>
          <w:rFonts w:hint="eastAsia" w:ascii="Arial" w:hAnsi="Arial" w:cs="Times New Roman" w:eastAsiaTheme="minorEastAsia"/>
          <w:color w:val="FF0000"/>
          <w:sz w:val="32"/>
          <w:lang w:val="en-GB" w:eastAsia="zh-CN" w:bidi="ar-SA"/>
        </w:rPr>
        <w:t>changes=================</w:t>
      </w:r>
    </w:p>
    <w:p>
      <w:pPr>
        <w:pStyle w:val="3"/>
        <w:rPr>
          <w:lang w:eastAsia="zh-CN"/>
        </w:rPr>
      </w:pPr>
      <w:bookmarkStart w:id="1" w:name="_Toc68230570"/>
      <w:bookmarkStart w:id="2" w:name="_Toc76718002"/>
      <w:bookmarkStart w:id="3" w:name="_Toc84404821"/>
      <w:bookmarkStart w:id="4" w:name="_Toc76509012"/>
      <w:bookmarkStart w:id="5" w:name="_Toc83580312"/>
      <w:bookmarkStart w:id="6" w:name="_Toc75466990"/>
      <w:bookmarkStart w:id="7" w:name="_Toc61372630"/>
      <w:bookmarkStart w:id="8" w:name="_Toc61367247"/>
      <w:bookmarkStart w:id="9" w:name="_Toc84413430"/>
      <w:bookmarkStart w:id="10" w:name="_Toc69083983"/>
      <w:r>
        <w:t>5.2</w:t>
      </w:r>
      <w:r>
        <w:rPr>
          <w:rFonts w:hint="eastAsia"/>
          <w:lang w:eastAsia="zh-CN"/>
        </w:rPr>
        <w:t>C</w:t>
      </w:r>
      <w:r>
        <w:tab/>
      </w:r>
      <w:r>
        <w:t>Operating band</w:t>
      </w:r>
      <w:r>
        <w:rPr>
          <w:rFonts w:hint="eastAsia"/>
          <w:lang w:eastAsia="zh-CN"/>
        </w:rPr>
        <w:t xml:space="preserve"> combination</w:t>
      </w:r>
      <w:r>
        <w:t xml:space="preserve"> </w:t>
      </w:r>
      <w:r>
        <w:rPr>
          <w:rFonts w:hint="eastAsia"/>
          <w:lang w:eastAsia="zh-CN"/>
        </w:rPr>
        <w:t>for</w:t>
      </w:r>
      <w:r>
        <w:t xml:space="preserve"> </w:t>
      </w:r>
      <w:r>
        <w:rPr>
          <w:rFonts w:hint="eastAsia"/>
          <w:lang w:eastAsia="zh-CN"/>
        </w:rPr>
        <w:t>SUL</w:t>
      </w:r>
      <w:bookmarkEnd w:id="1"/>
      <w:bookmarkEnd w:id="2"/>
      <w:bookmarkEnd w:id="3"/>
      <w:bookmarkEnd w:id="4"/>
      <w:bookmarkEnd w:id="5"/>
      <w:bookmarkEnd w:id="6"/>
      <w:bookmarkEnd w:id="7"/>
      <w:bookmarkEnd w:id="8"/>
      <w:bookmarkEnd w:id="9"/>
      <w:bookmarkEnd w:id="10"/>
    </w:p>
    <w:p>
      <w:r>
        <w:t>NR</w:t>
      </w:r>
      <w:r>
        <w:rPr>
          <w:rFonts w:hint="eastAsia"/>
        </w:rPr>
        <w:t xml:space="preserve"> operation</w:t>
      </w:r>
      <w:r>
        <w:t xml:space="preserve"> is designed to operate in the operating band</w:t>
      </w:r>
      <w:r>
        <w:rPr>
          <w:rFonts w:hint="eastAsia"/>
        </w:rPr>
        <w:t xml:space="preserve"> combination</w:t>
      </w:r>
      <w:r>
        <w:t xml:space="preserve"> defined in Table 5.2C-1, Table 5.2C-2, Table 5.2C-3 and Table 5.2C-4, where all operating bands are within FR1.</w:t>
      </w:r>
    </w:p>
    <w:p>
      <w:r>
        <w:t>If the mandatory simultaneous Rx/Tx capability applies for a band combination, when the applicable lower order band combination is a band pair in a higher order band combination, the mandatory simultaneous Rx/Tx capability also applies for the band pair in the higher order band combination.</w:t>
      </w:r>
    </w:p>
    <w:p>
      <w:pPr>
        <w:rPr>
          <w:rFonts w:ascii="Arial" w:hAnsi="Arial" w:eastAsia="??"/>
          <w:color w:val="FF0000"/>
          <w:sz w:val="32"/>
        </w:rPr>
      </w:pPr>
      <w:r>
        <w:rPr>
          <w:rFonts w:ascii="Arial" w:hAnsi="Arial" w:eastAsia="??"/>
          <w:color w:val="FF0000"/>
          <w:sz w:val="32"/>
        </w:rPr>
        <w:t>&lt;&lt; Unchanged</w:t>
      </w:r>
      <w:r>
        <w:rPr>
          <w:rFonts w:hint="eastAsia" w:ascii="Arial" w:hAnsi="Arial" w:eastAsia="宋体"/>
          <w:color w:val="FF0000"/>
          <w:sz w:val="32"/>
          <w:lang w:val="en-US" w:eastAsia="zh-CN"/>
        </w:rPr>
        <w:t xml:space="preserve"> </w:t>
      </w:r>
      <w:r>
        <w:rPr>
          <w:rFonts w:ascii="Arial" w:hAnsi="Arial" w:eastAsia="??"/>
          <w:color w:val="FF0000"/>
          <w:sz w:val="32"/>
        </w:rPr>
        <w:t>omitted &gt;&gt;</w:t>
      </w:r>
    </w:p>
    <w:p>
      <w:pPr>
        <w:pStyle w:val="55"/>
      </w:pPr>
      <w:r>
        <w:t>Table 5.2</w:t>
      </w:r>
      <w:r>
        <w:rPr>
          <w:rFonts w:hint="eastAsia"/>
          <w:lang w:eastAsia="zh-CN"/>
        </w:rPr>
        <w:t>C</w:t>
      </w:r>
      <w:r>
        <w:t xml:space="preserve">-4: </w:t>
      </w:r>
      <w:r>
        <w:rPr>
          <w:rFonts w:hint="eastAsia"/>
          <w:lang w:eastAsia="zh-CN"/>
        </w:rPr>
        <w:t>O</w:t>
      </w:r>
      <w:r>
        <w:t>perating SUL band</w:t>
      </w:r>
      <w:r>
        <w:rPr>
          <w:rFonts w:hint="eastAsia"/>
          <w:lang w:eastAsia="zh-CN"/>
        </w:rPr>
        <w:t xml:space="preserve"> combination</w:t>
      </w:r>
      <w:r>
        <w:rPr>
          <w:lang w:eastAsia="zh-CN"/>
        </w:rPr>
        <w:t xml:space="preserve"> with inter-band CA</w:t>
      </w:r>
      <w:r>
        <w:rPr>
          <w:rFonts w:hint="eastAsia"/>
          <w:lang w:eastAsia="zh-CN"/>
        </w:rPr>
        <w:t xml:space="preserve"> </w:t>
      </w:r>
      <w:r>
        <w:t>in FR1</w:t>
      </w:r>
    </w:p>
    <w:tbl>
      <w:tblPr>
        <w:tblStyle w:val="42"/>
        <w:tblW w:w="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8"/>
        <w:gridCol w:w="2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1"/>
              <w:rPr>
                <w:lang w:eastAsia="zh-CN"/>
              </w:rPr>
            </w:pPr>
            <w:r>
              <w:t>NR Band</w:t>
            </w:r>
            <w:r>
              <w:rPr>
                <w:rFonts w:hint="eastAsia"/>
                <w:lang w:eastAsia="zh-CN"/>
              </w:rPr>
              <w:t xml:space="preserve"> combination for SUL</w:t>
            </w:r>
          </w:p>
        </w:tc>
        <w:tc>
          <w:tcPr>
            <w:tcW w:w="2497" w:type="dxa"/>
            <w:tcBorders>
              <w:top w:val="single" w:color="auto" w:sz="4" w:space="0"/>
              <w:left w:val="single" w:color="auto" w:sz="4" w:space="0"/>
              <w:bottom w:val="single" w:color="auto" w:sz="4" w:space="0"/>
              <w:right w:val="single" w:color="auto" w:sz="4" w:space="0"/>
            </w:tcBorders>
          </w:tcPr>
          <w:p>
            <w:pPr>
              <w:pStyle w:val="51"/>
            </w:pPr>
            <w:r>
              <w:t>NR Band</w:t>
            </w:r>
          </w:p>
          <w:p>
            <w:pPr>
              <w:pStyle w:val="51"/>
            </w:pPr>
            <w:r>
              <w:t>(Table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C</w:t>
            </w:r>
            <w:r>
              <w:rPr>
                <w:lang w:eastAsia="zh-CN"/>
              </w:rPr>
              <w:t>A_n1_n78-n80</w:t>
            </w:r>
          </w:p>
        </w:tc>
        <w:tc>
          <w:tcPr>
            <w:tcW w:w="2497" w:type="dxa"/>
            <w:tcBorders>
              <w:top w:val="single" w:color="auto" w:sz="4" w:space="0"/>
              <w:left w:val="single" w:color="auto" w:sz="4" w:space="0"/>
              <w:bottom w:val="single" w:color="auto" w:sz="4" w:space="0"/>
              <w:right w:val="single" w:color="auto" w:sz="4" w:space="0"/>
            </w:tcBorders>
          </w:tcPr>
          <w:p>
            <w:pPr>
              <w:pStyle w:val="52"/>
            </w:pPr>
            <w:r>
              <w:t>n1, n78, n80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CA_n1_n78-n81</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t>n1, n78, n81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C</w:t>
            </w:r>
            <w:r>
              <w:rPr>
                <w:lang w:eastAsia="zh-CN"/>
              </w:rPr>
              <w:t>A_n1_n78-n84</w:t>
            </w:r>
          </w:p>
        </w:tc>
        <w:tc>
          <w:tcPr>
            <w:tcW w:w="2497" w:type="dxa"/>
            <w:tcBorders>
              <w:top w:val="single" w:color="auto" w:sz="4" w:space="0"/>
              <w:left w:val="single" w:color="auto" w:sz="4" w:space="0"/>
              <w:bottom w:val="single" w:color="auto" w:sz="4" w:space="0"/>
              <w:right w:val="single" w:color="auto" w:sz="4" w:space="0"/>
            </w:tcBorders>
          </w:tcPr>
          <w:p>
            <w:pPr>
              <w:pStyle w:val="52"/>
            </w:pPr>
            <w:r>
              <w:t>n1, n78, n84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rPr>
                <w:lang w:eastAsia="zh-CN"/>
              </w:rPr>
            </w:pPr>
            <w:r>
              <w:t>CA_n3_n41-n80</w:t>
            </w:r>
          </w:p>
        </w:tc>
        <w:tc>
          <w:tcPr>
            <w:tcW w:w="2497" w:type="dxa"/>
            <w:tcBorders>
              <w:top w:val="single" w:color="auto" w:sz="4" w:space="0"/>
              <w:left w:val="single" w:color="auto" w:sz="4" w:space="0"/>
              <w:bottom w:val="single" w:color="auto" w:sz="4" w:space="0"/>
              <w:right w:val="single" w:color="auto" w:sz="4" w:space="0"/>
            </w:tcBorders>
          </w:tcPr>
          <w:p>
            <w:pPr>
              <w:pStyle w:val="52"/>
            </w:pPr>
            <w:r>
              <w:t>n3, n41, n80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rPr>
                <w:lang w:eastAsia="zh-CN"/>
              </w:rPr>
              <w:t>CA_n3_n78-n80</w:t>
            </w:r>
          </w:p>
        </w:tc>
        <w:tc>
          <w:tcPr>
            <w:tcW w:w="2497" w:type="dxa"/>
            <w:tcBorders>
              <w:top w:val="single" w:color="auto" w:sz="4" w:space="0"/>
              <w:left w:val="single" w:color="auto" w:sz="4" w:space="0"/>
              <w:bottom w:val="single" w:color="auto" w:sz="4" w:space="0"/>
              <w:right w:val="single" w:color="auto" w:sz="4" w:space="0"/>
            </w:tcBorders>
          </w:tcPr>
          <w:p>
            <w:pPr>
              <w:pStyle w:val="52"/>
            </w:pPr>
            <w:r>
              <w:t>n3, n78, n80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rPr>
                <w:lang w:eastAsia="zh-CN"/>
              </w:rPr>
              <w:t>CA_n3_n79-n80</w:t>
            </w:r>
          </w:p>
        </w:tc>
        <w:tc>
          <w:tcPr>
            <w:tcW w:w="2497" w:type="dxa"/>
            <w:tcBorders>
              <w:top w:val="single" w:color="auto" w:sz="4" w:space="0"/>
              <w:left w:val="single" w:color="auto" w:sz="4" w:space="0"/>
              <w:bottom w:val="single" w:color="auto" w:sz="4" w:space="0"/>
              <w:right w:val="single" w:color="auto" w:sz="4" w:space="0"/>
            </w:tcBorders>
          </w:tcPr>
          <w:p>
            <w:pPr>
              <w:pStyle w:val="52"/>
            </w:pPr>
            <w:r>
              <w:t>n3, n79, n80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rPr>
                <w:lang w:eastAsia="zh-CN"/>
              </w:rPr>
              <w:t>CA_n8_n78-n81</w:t>
            </w:r>
          </w:p>
        </w:tc>
        <w:tc>
          <w:tcPr>
            <w:tcW w:w="2497" w:type="dxa"/>
            <w:tcBorders>
              <w:top w:val="single" w:color="auto" w:sz="4" w:space="0"/>
              <w:left w:val="single" w:color="auto" w:sz="4" w:space="0"/>
              <w:bottom w:val="single" w:color="auto" w:sz="4" w:space="0"/>
              <w:right w:val="single" w:color="auto" w:sz="4" w:space="0"/>
            </w:tcBorders>
          </w:tcPr>
          <w:p>
            <w:pPr>
              <w:pStyle w:val="52"/>
            </w:pPr>
            <w:r>
              <w:t>n8, n78, n81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CA_n28_n41-n83</w:t>
            </w:r>
          </w:p>
        </w:tc>
        <w:tc>
          <w:tcPr>
            <w:tcW w:w="2497" w:type="dxa"/>
            <w:tcBorders>
              <w:top w:val="single" w:color="auto" w:sz="4" w:space="0"/>
              <w:left w:val="single" w:color="auto" w:sz="4" w:space="0"/>
              <w:bottom w:val="single" w:color="auto" w:sz="4" w:space="0"/>
              <w:right w:val="single" w:color="auto" w:sz="4" w:space="0"/>
            </w:tcBorders>
          </w:tcPr>
          <w:p>
            <w:pPr>
              <w:pStyle w:val="52"/>
            </w:pPr>
            <w:r>
              <w:t>n28, n41, n83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CA_n28_n79-n83</w:t>
            </w:r>
          </w:p>
        </w:tc>
        <w:tc>
          <w:tcPr>
            <w:tcW w:w="2497" w:type="dxa"/>
            <w:tcBorders>
              <w:top w:val="single" w:color="auto" w:sz="4" w:space="0"/>
              <w:left w:val="single" w:color="auto" w:sz="4" w:space="0"/>
              <w:bottom w:val="single" w:color="auto" w:sz="4" w:space="0"/>
              <w:right w:val="single" w:color="auto" w:sz="4" w:space="0"/>
            </w:tcBorders>
          </w:tcPr>
          <w:p>
            <w:pPr>
              <w:pStyle w:val="52"/>
            </w:pPr>
            <w:r>
              <w:t>n28, n79, n83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CA_n41_n79-n80</w:t>
            </w:r>
          </w:p>
        </w:tc>
        <w:tc>
          <w:tcPr>
            <w:tcW w:w="2497" w:type="dxa"/>
            <w:tcBorders>
              <w:top w:val="single" w:color="auto" w:sz="4" w:space="0"/>
              <w:left w:val="single" w:color="auto" w:sz="4" w:space="0"/>
              <w:bottom w:val="single" w:color="auto" w:sz="4" w:space="0"/>
              <w:right w:val="single" w:color="auto" w:sz="4" w:space="0"/>
            </w:tcBorders>
          </w:tcPr>
          <w:p>
            <w:pPr>
              <w:pStyle w:val="52"/>
            </w:pPr>
            <w:r>
              <w:t>n41, n79, n80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CA_n41_n79-n83</w:t>
            </w:r>
          </w:p>
        </w:tc>
        <w:tc>
          <w:tcPr>
            <w:tcW w:w="2497" w:type="dxa"/>
            <w:tcBorders>
              <w:top w:val="single" w:color="auto" w:sz="4" w:space="0"/>
              <w:left w:val="single" w:color="auto" w:sz="4" w:space="0"/>
              <w:bottom w:val="single" w:color="auto" w:sz="4" w:space="0"/>
              <w:right w:val="single" w:color="auto" w:sz="4" w:space="0"/>
            </w:tcBorders>
          </w:tcPr>
          <w:p>
            <w:pPr>
              <w:pStyle w:val="52"/>
            </w:pPr>
            <w:r>
              <w:t>n41, n79, n83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t>CA_n41_n79-n95</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t>n41, n79, n95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t>CA_n41_n79-n97</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t>n41, n79, n97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t>CA_n41_n79-n98</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t>n41, n79, n98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CA_n78_n1-n80</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t>n1, n78, n80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CA_n78_n1-n81</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t>n1, n78, n81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CA_n78_n1-n89</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t>n1, n78, n89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CA_n78_n3-n84</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t>n3, n78, n84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CA_n79_n41-n80</w:t>
            </w:r>
          </w:p>
        </w:tc>
        <w:tc>
          <w:tcPr>
            <w:tcW w:w="2497" w:type="dxa"/>
            <w:tcBorders>
              <w:top w:val="single" w:color="auto" w:sz="4" w:space="0"/>
              <w:left w:val="single" w:color="auto" w:sz="4" w:space="0"/>
              <w:bottom w:val="single" w:color="auto" w:sz="4" w:space="0"/>
              <w:right w:val="single" w:color="auto" w:sz="4" w:space="0"/>
            </w:tcBorders>
          </w:tcPr>
          <w:p>
            <w:pPr>
              <w:pStyle w:val="52"/>
            </w:pPr>
            <w:r>
              <w:t>n41, n79, n80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CA_n79_n41-n83</w:t>
            </w:r>
          </w:p>
        </w:tc>
        <w:tc>
          <w:tcPr>
            <w:tcW w:w="2497" w:type="dxa"/>
            <w:tcBorders>
              <w:top w:val="single" w:color="auto" w:sz="4" w:space="0"/>
              <w:left w:val="single" w:color="auto" w:sz="4" w:space="0"/>
              <w:bottom w:val="single" w:color="auto" w:sz="4" w:space="0"/>
              <w:right w:val="single" w:color="auto" w:sz="4" w:space="0"/>
            </w:tcBorders>
          </w:tcPr>
          <w:p>
            <w:pPr>
              <w:pStyle w:val="52"/>
            </w:pPr>
            <w:r>
              <w:t>n41, n79, n83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t>CA_n79_n41-n95</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t>n41, n79, n95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CA_n79_n41-n97</w:t>
            </w:r>
          </w:p>
        </w:tc>
        <w:tc>
          <w:tcPr>
            <w:tcW w:w="2497" w:type="dxa"/>
            <w:tcBorders>
              <w:top w:val="single" w:color="auto" w:sz="4" w:space="0"/>
              <w:left w:val="single" w:color="auto" w:sz="4" w:space="0"/>
              <w:bottom w:val="single" w:color="auto" w:sz="4" w:space="0"/>
              <w:right w:val="single" w:color="auto" w:sz="4" w:space="0"/>
            </w:tcBorders>
          </w:tcPr>
          <w:p>
            <w:pPr>
              <w:pStyle w:val="52"/>
            </w:pPr>
            <w:r>
              <w:t>n41, n79, n97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CA_n79_n41-n98</w:t>
            </w:r>
          </w:p>
        </w:tc>
        <w:tc>
          <w:tcPr>
            <w:tcW w:w="2497" w:type="dxa"/>
            <w:tcBorders>
              <w:top w:val="single" w:color="auto" w:sz="4" w:space="0"/>
              <w:left w:val="single" w:color="auto" w:sz="4" w:space="0"/>
              <w:bottom w:val="single" w:color="auto" w:sz="4" w:space="0"/>
              <w:right w:val="single" w:color="auto" w:sz="4" w:space="0"/>
            </w:tcBorders>
          </w:tcPr>
          <w:p>
            <w:pPr>
              <w:pStyle w:val="52"/>
            </w:pPr>
            <w:r>
              <w:t>n41, n79, n98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t>CA_n28-n79_n41-n83</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t>n28, n41, n79, n83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t>CA_n28-n41_n79-n83</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t>n28, n41, n79, n83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t>CA_n41A-n95A_n79A-n98A</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n41, n95, n79, n98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t>CA_n41A-n98A</w:t>
            </w:r>
            <w:r>
              <w:rPr>
                <w:rFonts w:hint="eastAsia"/>
                <w:lang w:eastAsia="zh-CN"/>
              </w:rPr>
              <w:t>_</w:t>
            </w:r>
            <w:r>
              <w:t>n79A-n95A</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n41, n98, n79, n95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t>CA_n41A-n83A</w:t>
            </w:r>
            <w:r>
              <w:rPr>
                <w:rFonts w:hint="eastAsia"/>
                <w:lang w:eastAsia="zh-CN"/>
              </w:rPr>
              <w:t>_</w:t>
            </w:r>
            <w:r>
              <w:t>n79A-n98A</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n41, n83, n79, n98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t>CA_n41A-n83A_n79A-n95A</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n41, n83, n79, n95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t>CA_n78C_n80A-n84A</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rPr>
                <w:rFonts w:eastAsia="等线"/>
              </w:rPr>
              <w:t>n78, n80, n84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t>CA_n78C_n81A-n84A</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rPr>
                <w:rFonts w:eastAsia="等线"/>
              </w:rPr>
              <w:t>n78, n81, n84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0" w:author="China Unicom" w:date="2023-08-09T10:48:41Z"/>
        </w:trPr>
        <w:tc>
          <w:tcPr>
            <w:tcW w:w="2348" w:type="dxa"/>
            <w:tcBorders>
              <w:top w:val="single" w:color="auto" w:sz="4" w:space="0"/>
              <w:left w:val="single" w:color="auto" w:sz="4" w:space="0"/>
              <w:bottom w:val="single" w:color="auto" w:sz="4" w:space="0"/>
              <w:right w:val="single" w:color="auto" w:sz="4" w:space="0"/>
            </w:tcBorders>
            <w:vAlign w:val="center"/>
          </w:tcPr>
          <w:p>
            <w:pPr>
              <w:pStyle w:val="52"/>
              <w:rPr>
                <w:ins w:id="1" w:author="China Unicom" w:date="2023-08-09T10:48:41Z"/>
              </w:rPr>
            </w:pPr>
            <w:ins w:id="2" w:author="China Unicom" w:date="2023-08-09T10:48:46Z">
              <w:r>
                <w:rPr>
                  <w:rFonts w:hint="eastAsia"/>
                </w:rPr>
                <w:t>CA_n78C_n84A-n89A</w:t>
              </w:r>
            </w:ins>
          </w:p>
        </w:tc>
        <w:tc>
          <w:tcPr>
            <w:tcW w:w="2497" w:type="dxa"/>
            <w:tcBorders>
              <w:top w:val="single" w:color="auto" w:sz="4" w:space="0"/>
              <w:left w:val="single" w:color="auto" w:sz="4" w:space="0"/>
              <w:bottom w:val="single" w:color="auto" w:sz="4" w:space="0"/>
              <w:right w:val="single" w:color="auto" w:sz="4" w:space="0"/>
            </w:tcBorders>
            <w:vAlign w:val="center"/>
          </w:tcPr>
          <w:p>
            <w:pPr>
              <w:pStyle w:val="52"/>
              <w:rPr>
                <w:ins w:id="3" w:author="China Unicom" w:date="2023-08-09T10:48:41Z"/>
                <w:rFonts w:hint="eastAsia" w:eastAsia="等线"/>
                <w:lang w:eastAsia="zh-CN"/>
              </w:rPr>
            </w:pPr>
            <w:ins w:id="4" w:author="China Unicom" w:date="2023-08-09T10:48:54Z">
              <w:r>
                <w:rPr>
                  <w:rFonts w:eastAsia="等线"/>
                </w:rPr>
                <w:t>n78, n8</w:t>
              </w:r>
            </w:ins>
            <w:ins w:id="5" w:author="China Unicom" w:date="2023-08-09T10:48:57Z">
              <w:r>
                <w:rPr>
                  <w:rFonts w:hint="eastAsia" w:eastAsia="等线"/>
                  <w:lang w:val="en-US" w:eastAsia="zh-CN"/>
                </w:rPr>
                <w:t>4</w:t>
              </w:r>
            </w:ins>
            <w:ins w:id="6" w:author="China Unicom" w:date="2023-08-09T10:48:54Z">
              <w:r>
                <w:rPr>
                  <w:rFonts w:eastAsia="等线"/>
                </w:rPr>
                <w:t>, n8</w:t>
              </w:r>
            </w:ins>
            <w:ins w:id="7" w:author="China Unicom" w:date="2023-08-09T10:49:01Z">
              <w:r>
                <w:rPr>
                  <w:rFonts w:hint="eastAsia" w:eastAsia="等线"/>
                  <w:lang w:val="en-US" w:eastAsia="zh-CN"/>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4845"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 xml:space="preserve">If a UE is configured with </w:t>
            </w:r>
            <w:r>
              <w:rPr>
                <w:rFonts w:hint="eastAsia"/>
                <w:lang w:eastAsia="zh-CN"/>
              </w:rPr>
              <w:t xml:space="preserve">a single cell consisting of a </w:t>
            </w:r>
            <w:r>
              <w:t xml:space="preserve">NR UL </w:t>
            </w:r>
            <w:r>
              <w:rPr>
                <w:rFonts w:hint="eastAsia"/>
                <w:lang w:eastAsia="zh-CN"/>
              </w:rPr>
              <w:t xml:space="preserve">carrier </w:t>
            </w:r>
            <w:r>
              <w:t xml:space="preserve">and </w:t>
            </w:r>
            <w:r>
              <w:rPr>
                <w:rFonts w:hint="eastAsia"/>
                <w:lang w:eastAsia="zh-CN"/>
              </w:rPr>
              <w:t xml:space="preserve">a corresponding </w:t>
            </w:r>
            <w:r>
              <w:t xml:space="preserve">NR SUL carrier, the switching time between NR UL carrier and </w:t>
            </w:r>
            <w:r>
              <w:rPr>
                <w:rFonts w:hint="eastAsia"/>
                <w:lang w:eastAsia="zh-CN"/>
              </w:rPr>
              <w:t xml:space="preserve">the corresponding </w:t>
            </w:r>
            <w:r>
              <w:t>NR SUL carrier is 0 us.</w:t>
            </w:r>
          </w:p>
          <w:p>
            <w:pPr>
              <w:pStyle w:val="66"/>
            </w:pPr>
            <w:r>
              <w:t>NOTE 2:</w:t>
            </w:r>
            <w:r>
              <w:tab/>
            </w:r>
            <w:r>
              <w:t>For UE supporting SUL band combination simultaneous Rx/Tx capability is mandatory.</w:t>
            </w:r>
          </w:p>
        </w:tc>
      </w:tr>
    </w:tbl>
    <w:p/>
    <w:p>
      <w:pPr>
        <w:rPr>
          <w:rFonts w:hint="eastAsia" w:ascii="Arial" w:hAnsi="Arial" w:eastAsia="??"/>
          <w:color w:val="FF0000"/>
          <w:sz w:val="32"/>
          <w:lang w:val="en-GB" w:eastAsia="zh-CN"/>
        </w:rPr>
      </w:pPr>
    </w:p>
    <w:p>
      <w:pPr>
        <w:rPr>
          <w:rFonts w:hint="eastAsia" w:ascii="Arial" w:hAnsi="Arial" w:cs="Times New Roman" w:eastAsiaTheme="minorEastAsia"/>
          <w:color w:val="FF0000"/>
          <w:sz w:val="32"/>
          <w:lang w:val="en-GB" w:eastAsia="zh-CN" w:bidi="ar-SA"/>
        </w:rPr>
      </w:pPr>
      <w:r>
        <w:rPr>
          <w:rFonts w:hint="eastAsia" w:ascii="Arial" w:hAnsi="Arial" w:cs="Times New Roman" w:eastAsiaTheme="minorEastAsia"/>
          <w:color w:val="FF0000"/>
          <w:sz w:val="32"/>
          <w:lang w:val="en-GB" w:eastAsia="zh-CN" w:bidi="ar-SA"/>
        </w:rPr>
        <w:t>===================</w:t>
      </w:r>
      <w:r>
        <w:rPr>
          <w:rFonts w:hint="eastAsia" w:ascii="Arial" w:hAnsi="Arial" w:cs="Times New Roman" w:eastAsiaTheme="minorEastAsia"/>
          <w:color w:val="FF0000"/>
          <w:sz w:val="32"/>
          <w:lang w:val="en-US" w:eastAsia="zh-CN" w:bidi="ar-SA"/>
        </w:rPr>
        <w:t>End</w:t>
      </w:r>
      <w:r>
        <w:rPr>
          <w:rFonts w:hint="eastAsia" w:ascii="Arial" w:hAnsi="Arial" w:cs="Times New Roman" w:eastAsiaTheme="minorEastAsia"/>
          <w:color w:val="FF0000"/>
          <w:sz w:val="32"/>
          <w:lang w:val="en-GB" w:eastAsia="zh-CN" w:bidi="ar-SA"/>
        </w:rPr>
        <w:t xml:space="preserve"> of </w:t>
      </w:r>
      <w:r>
        <w:rPr>
          <w:rFonts w:hint="eastAsia" w:ascii="Arial" w:hAnsi="Arial" w:cs="Times New Roman" w:eastAsiaTheme="minorEastAsia"/>
          <w:color w:val="FF0000"/>
          <w:sz w:val="32"/>
          <w:lang w:val="en-US" w:eastAsia="zh-CN" w:bidi="ar-SA"/>
        </w:rPr>
        <w:t>1</w:t>
      </w:r>
      <w:r>
        <w:rPr>
          <w:rFonts w:hint="eastAsia" w:ascii="Arial" w:hAnsi="Arial" w:cs="Times New Roman" w:eastAsiaTheme="minorEastAsia"/>
          <w:color w:val="FF0000"/>
          <w:sz w:val="32"/>
          <w:vertAlign w:val="superscript"/>
          <w:lang w:val="en-US" w:eastAsia="zh-CN" w:bidi="ar-SA"/>
        </w:rPr>
        <w:t>st</w:t>
      </w:r>
      <w:r>
        <w:rPr>
          <w:rFonts w:hint="eastAsia" w:ascii="Arial" w:hAnsi="Arial" w:cs="Times New Roman" w:eastAsiaTheme="minorEastAsia"/>
          <w:color w:val="FF0000"/>
          <w:sz w:val="32"/>
          <w:lang w:val="en-US" w:eastAsia="zh-CN" w:bidi="ar-SA"/>
        </w:rPr>
        <w:t xml:space="preserve"> </w:t>
      </w:r>
      <w:r>
        <w:rPr>
          <w:rFonts w:hint="eastAsia" w:ascii="Arial" w:hAnsi="Arial" w:cs="Times New Roman" w:eastAsiaTheme="minorEastAsia"/>
          <w:color w:val="FF0000"/>
          <w:sz w:val="32"/>
          <w:lang w:val="en-GB" w:eastAsia="zh-CN" w:bidi="ar-SA"/>
        </w:rPr>
        <w:t>changes=================</w:t>
      </w:r>
    </w:p>
    <w:p>
      <w:pPr>
        <w:rPr>
          <w:rFonts w:hint="eastAsia" w:ascii="Arial" w:hAnsi="Arial" w:cs="Times New Roman" w:eastAsiaTheme="minorEastAsia"/>
          <w:color w:val="FF0000"/>
          <w:sz w:val="32"/>
          <w:lang w:val="en-GB" w:eastAsia="zh-CN" w:bidi="ar-SA"/>
        </w:rPr>
      </w:pPr>
    </w:p>
    <w:p>
      <w:pPr>
        <w:pStyle w:val="3"/>
        <w:rPr>
          <w:color w:val="FF0000"/>
          <w:lang w:eastAsia="zh-CN"/>
        </w:rPr>
      </w:pPr>
      <w:r>
        <w:rPr>
          <w:rFonts w:hint="eastAsia"/>
          <w:color w:val="FF0000"/>
          <w:lang w:eastAsia="zh-CN"/>
        </w:rPr>
        <w:t>==================Start of 2</w:t>
      </w:r>
      <w:r>
        <w:rPr>
          <w:rFonts w:hint="eastAsia"/>
          <w:color w:val="FF0000"/>
          <w:vertAlign w:val="superscript"/>
          <w:lang w:eastAsia="zh-CN"/>
        </w:rPr>
        <w:t xml:space="preserve">nd </w:t>
      </w:r>
      <w:r>
        <w:rPr>
          <w:rFonts w:hint="eastAsia"/>
          <w:color w:val="FF0000"/>
          <w:lang w:eastAsia="zh-CN"/>
        </w:rPr>
        <w:t>changes==================</w:t>
      </w:r>
    </w:p>
    <w:p>
      <w:pPr>
        <w:pStyle w:val="3"/>
      </w:pPr>
      <w:bookmarkStart w:id="11" w:name="_Toc84413488"/>
      <w:bookmarkStart w:id="12" w:name="_Toc84404879"/>
      <w:bookmarkStart w:id="13" w:name="_Toc83580370"/>
      <w:r>
        <w:t>5.5C</w:t>
      </w:r>
      <w:r>
        <w:tab/>
      </w:r>
      <w:r>
        <w:t>Configurations for SUL</w:t>
      </w:r>
      <w:bookmarkEnd w:id="11"/>
      <w:bookmarkEnd w:id="12"/>
      <w:bookmarkEnd w:id="13"/>
    </w:p>
    <w:p>
      <w:bookmarkStart w:id="14" w:name="_Toc45888060"/>
      <w:bookmarkStart w:id="15" w:name="_Toc61372683"/>
      <w:bookmarkStart w:id="16" w:name="_Toc83580365"/>
      <w:bookmarkStart w:id="17" w:name="_Toc45888659"/>
      <w:bookmarkStart w:id="18" w:name="_Toc61367300"/>
      <w:bookmarkStart w:id="19" w:name="_Toc84404874"/>
      <w:bookmarkStart w:id="20" w:name="_Toc84413483"/>
      <w:bookmarkStart w:id="21" w:name="_Toc76509065"/>
      <w:bookmarkStart w:id="22" w:name="_Toc75467043"/>
      <w:bookmarkStart w:id="23" w:name="_Toc69084036"/>
      <w:bookmarkStart w:id="24" w:name="_Toc68230623"/>
      <w:bookmarkStart w:id="25" w:name="_Toc76718055"/>
      <w:r>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bandwidths the UE supports for each band, the maximum bandwidth and/or minimum bandwidth for the band in the band combination are indicated in the UE capabilities. Note that the minimum bandwidth is indicated only in BCS5 and BCS5 shall not be indicated together with BCS4 for a SUL configuration. For SUL band combinations including FR1 intra-band CA and with BCS4 or BCS5, the Bandwidth Combination Sets for the FR1 intra-band CA are BCS4 or BCS5.</w:t>
      </w:r>
    </w:p>
    <w:bookmarkEnd w:id="14"/>
    <w:bookmarkEnd w:id="15"/>
    <w:bookmarkEnd w:id="16"/>
    <w:bookmarkEnd w:id="17"/>
    <w:bookmarkEnd w:id="18"/>
    <w:bookmarkEnd w:id="19"/>
    <w:bookmarkEnd w:id="20"/>
    <w:bookmarkEnd w:id="21"/>
    <w:bookmarkEnd w:id="22"/>
    <w:bookmarkEnd w:id="23"/>
    <w:bookmarkEnd w:id="24"/>
    <w:bookmarkEnd w:id="25"/>
    <w:p>
      <w:pPr>
        <w:rPr>
          <w:rFonts w:ascii="Arial" w:hAnsi="Arial" w:eastAsia="??"/>
          <w:color w:val="FF0000"/>
          <w:sz w:val="32"/>
        </w:rPr>
      </w:pPr>
      <w:r>
        <w:rPr>
          <w:rFonts w:ascii="Arial" w:hAnsi="Arial" w:eastAsia="??"/>
          <w:color w:val="FF0000"/>
          <w:sz w:val="32"/>
        </w:rPr>
        <w:t>&lt;&lt; Unchanged</w:t>
      </w:r>
      <w:r>
        <w:rPr>
          <w:rFonts w:hint="eastAsia" w:ascii="Arial" w:hAnsi="Arial" w:eastAsia="宋体"/>
          <w:color w:val="FF0000"/>
          <w:sz w:val="32"/>
          <w:lang w:val="en-US" w:eastAsia="zh-CN"/>
        </w:rPr>
        <w:t xml:space="preserve"> </w:t>
      </w:r>
      <w:r>
        <w:rPr>
          <w:rFonts w:ascii="Arial" w:hAnsi="Arial" w:eastAsia="??"/>
          <w:color w:val="FF0000"/>
          <w:sz w:val="32"/>
        </w:rPr>
        <w:t>omitted &gt;&gt;</w:t>
      </w:r>
    </w:p>
    <w:p>
      <w:pPr>
        <w:pStyle w:val="55"/>
        <w:rPr>
          <w:lang w:eastAsia="zh-CN"/>
        </w:rPr>
      </w:pPr>
      <w:r>
        <w:rPr>
          <w:lang w:eastAsia="zh-CN"/>
        </w:rPr>
        <w:t xml:space="preserve">Table </w:t>
      </w:r>
      <w:r>
        <w:rPr>
          <w:rFonts w:hint="eastAsia"/>
          <w:lang w:eastAsia="zh-CN"/>
        </w:rPr>
        <w:t>5.</w:t>
      </w:r>
      <w:r>
        <w:rPr>
          <w:lang w:eastAsia="zh-CN"/>
        </w:rPr>
        <w:t xml:space="preserve">5C-5: Supported </w:t>
      </w:r>
      <w:r>
        <w:rPr>
          <w:rFonts w:hint="eastAsia"/>
          <w:lang w:eastAsia="zh-CN"/>
        </w:rPr>
        <w:t xml:space="preserve">channel </w:t>
      </w:r>
      <w:r>
        <w:rPr>
          <w:lang w:eastAsia="zh-CN"/>
        </w:rPr>
        <w:t>bandwidths per SUL band combination with inter-band CA (two SUL cells)</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2"/>
        <w:gridCol w:w="2176"/>
        <w:gridCol w:w="1016"/>
        <w:gridCol w:w="3063"/>
        <w:gridCol w:w="1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882" w:type="dxa"/>
            <w:tcBorders>
              <w:top w:val="single" w:color="auto" w:sz="4" w:space="0"/>
              <w:left w:val="single" w:color="auto" w:sz="4" w:space="0"/>
              <w:bottom w:val="single" w:color="auto" w:sz="4" w:space="0"/>
              <w:right w:val="single" w:color="auto" w:sz="4" w:space="0"/>
            </w:tcBorders>
            <w:vAlign w:val="center"/>
          </w:tcPr>
          <w:p>
            <w:pPr>
              <w:pStyle w:val="51"/>
              <w:rPr>
                <w:lang w:eastAsia="zh-CN"/>
              </w:rPr>
            </w:pPr>
            <w:r>
              <w:rPr>
                <w:rFonts w:hint="eastAsia"/>
                <w:lang w:eastAsia="zh-CN"/>
              </w:rPr>
              <w:t>SUL band combinat</w:t>
            </w:r>
            <w:r>
              <w:rPr>
                <w:lang w:eastAsia="zh-CN"/>
              </w:rPr>
              <w:t>ion with CA</w:t>
            </w:r>
          </w:p>
        </w:tc>
        <w:tc>
          <w:tcPr>
            <w:tcW w:w="21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lang w:eastAsia="zh-CN"/>
              </w:rPr>
            </w:pPr>
            <w:r>
              <w:rPr>
                <w:lang w:eastAsia="zh-CN"/>
              </w:rPr>
              <w:t>Uplink CA</w:t>
            </w:r>
          </w:p>
          <w:p>
            <w:pPr>
              <w:pStyle w:val="51"/>
              <w:rPr>
                <w:lang w:val="en-US"/>
              </w:rPr>
            </w:pPr>
            <w:r>
              <w:rPr>
                <w:lang w:eastAsia="zh-CN"/>
              </w:rPr>
              <w:t>configuration</w:t>
            </w:r>
            <w:r>
              <w:t xml:space="preserve"> or SUL configuration</w:t>
            </w:r>
          </w:p>
        </w:tc>
        <w:tc>
          <w:tcPr>
            <w:tcW w:w="1016" w:type="dxa"/>
            <w:tcBorders>
              <w:top w:val="single" w:color="auto" w:sz="4" w:space="0"/>
              <w:left w:val="single" w:color="auto" w:sz="4" w:space="0"/>
              <w:right w:val="single" w:color="auto" w:sz="4" w:space="0"/>
            </w:tcBorders>
            <w:vAlign w:val="center"/>
          </w:tcPr>
          <w:p>
            <w:pPr>
              <w:pStyle w:val="51"/>
              <w:rPr>
                <w:lang w:val="en-US"/>
              </w:rPr>
            </w:pPr>
            <w:r>
              <w:t>NR Band</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cs="Arial"/>
                <w:color w:val="000000"/>
                <w:szCs w:val="18"/>
                <w:lang w:val="en-US" w:eastAsia="zh-CN"/>
              </w:rPr>
            </w:pPr>
            <w:r>
              <w:t>Channel bandwidth (MHz) (NOTE 1)</w:t>
            </w: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82"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CA_n41A-n95A_n79A-n98A</w:t>
            </w:r>
          </w:p>
        </w:tc>
        <w:tc>
          <w:tcPr>
            <w:tcW w:w="2176" w:type="dxa"/>
            <w:vMerge w:val="restart"/>
            <w:tcBorders>
              <w:top w:val="single" w:color="auto" w:sz="4" w:space="0"/>
              <w:left w:val="single" w:color="auto" w:sz="4" w:space="0"/>
              <w:right w:val="single" w:color="auto" w:sz="4" w:space="0"/>
            </w:tcBorders>
            <w:shd w:val="clear" w:color="auto" w:fill="auto"/>
            <w:vAlign w:val="center"/>
          </w:tcPr>
          <w:p>
            <w:pPr>
              <w:pStyle w:val="52"/>
            </w:pPr>
            <w:r>
              <w:t>SUL_n41A-n95A</w:t>
            </w:r>
          </w:p>
          <w:p>
            <w:pPr>
              <w:pStyle w:val="52"/>
            </w:pPr>
            <w:r>
              <w:t>SUL_n79A-n98A</w:t>
            </w:r>
          </w:p>
          <w:p>
            <w:pPr>
              <w:pStyle w:val="52"/>
            </w:pPr>
            <w:r>
              <w:t>CA_n41A-n79A</w:t>
            </w:r>
          </w:p>
        </w:tc>
        <w:tc>
          <w:tcPr>
            <w:tcW w:w="1016" w:type="dxa"/>
            <w:tcBorders>
              <w:top w:val="single" w:color="auto" w:sz="4" w:space="0"/>
              <w:left w:val="single" w:color="auto" w:sz="4" w:space="0"/>
              <w:right w:val="single" w:color="auto" w:sz="4" w:space="0"/>
            </w:tcBorders>
            <w:vAlign w:val="center"/>
          </w:tcPr>
          <w:p>
            <w:pPr>
              <w:pStyle w:val="52"/>
            </w:pPr>
            <w:r>
              <w:rPr>
                <w:rFonts w:cs="Arial"/>
                <w:color w:val="000000"/>
                <w:szCs w:val="18"/>
              </w:rPr>
              <w:t>n41</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cs="Arial"/>
                <w:szCs w:val="18"/>
                <w:lang w:eastAsia="zh-CN"/>
              </w:rPr>
            </w:pPr>
            <w:r>
              <w:rPr>
                <w:rFonts w:cs="Arial"/>
                <w:szCs w:val="18"/>
              </w:rPr>
              <w:t>10, 15, 20, 25, 30, 35, 40, 45, 50, 60, 70, 80, 90, 100</w:t>
            </w:r>
          </w:p>
        </w:tc>
        <w:tc>
          <w:tcPr>
            <w:tcW w:w="1718" w:type="dxa"/>
            <w:vMerge w:val="restart"/>
            <w:tcBorders>
              <w:top w:val="single" w:color="auto" w:sz="4" w:space="0"/>
              <w:left w:val="single" w:color="auto" w:sz="4" w:space="0"/>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right w:val="single" w:color="auto" w:sz="4" w:space="0"/>
            </w:tcBorders>
            <w:vAlign w:val="center"/>
          </w:tcPr>
          <w:p>
            <w:pPr>
              <w:pStyle w:val="52"/>
            </w:pPr>
          </w:p>
        </w:tc>
        <w:tc>
          <w:tcPr>
            <w:tcW w:w="2176" w:type="dxa"/>
            <w:vMerge w:val="continue"/>
            <w:tcBorders>
              <w:left w:val="single" w:color="auto" w:sz="4" w:space="0"/>
              <w:right w:val="single" w:color="auto" w:sz="4" w:space="0"/>
            </w:tcBorders>
            <w:shd w:val="clear" w:color="auto" w:fill="auto"/>
            <w:vAlign w:val="center"/>
          </w:tcPr>
          <w:p>
            <w:pPr>
              <w:pStyle w:val="52"/>
            </w:pPr>
          </w:p>
        </w:tc>
        <w:tc>
          <w:tcPr>
            <w:tcW w:w="1016" w:type="dxa"/>
            <w:tcBorders>
              <w:top w:val="single" w:color="auto" w:sz="4" w:space="0"/>
              <w:left w:val="single" w:color="auto" w:sz="4" w:space="0"/>
              <w:right w:val="single" w:color="auto" w:sz="4" w:space="0"/>
            </w:tcBorders>
            <w:vAlign w:val="center"/>
          </w:tcPr>
          <w:p>
            <w:pPr>
              <w:pStyle w:val="52"/>
              <w:rPr>
                <w:rFonts w:cs="Arial"/>
                <w:szCs w:val="18"/>
                <w:lang w:val="sv-SE" w:eastAsia="zh-CN"/>
              </w:rPr>
            </w:pPr>
            <w:r>
              <w:rPr>
                <w:rFonts w:cs="Arial"/>
                <w:color w:val="000000"/>
                <w:szCs w:val="18"/>
              </w:rPr>
              <w:t>n79</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eastAsia="zh-CN"/>
              </w:rPr>
            </w:pPr>
            <w:r>
              <w:rPr>
                <w:rFonts w:cs="Arial"/>
                <w:szCs w:val="18"/>
              </w:rPr>
              <w:t>10, 20, 30,40, 50, 60, 70, 80, 90, 100</w:t>
            </w:r>
          </w:p>
        </w:tc>
        <w:tc>
          <w:tcPr>
            <w:tcW w:w="1718" w:type="dxa"/>
            <w:vMerge w:val="continue"/>
            <w:tcBorders>
              <w:left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right w:val="single" w:color="auto" w:sz="4" w:space="0"/>
            </w:tcBorders>
            <w:vAlign w:val="center"/>
          </w:tcPr>
          <w:p>
            <w:pPr>
              <w:pStyle w:val="52"/>
            </w:pPr>
          </w:p>
        </w:tc>
        <w:tc>
          <w:tcPr>
            <w:tcW w:w="2176" w:type="dxa"/>
            <w:vMerge w:val="continue"/>
            <w:tcBorders>
              <w:left w:val="single" w:color="auto" w:sz="4" w:space="0"/>
              <w:right w:val="single" w:color="auto" w:sz="4" w:space="0"/>
            </w:tcBorders>
            <w:shd w:val="clear" w:color="auto" w:fill="auto"/>
            <w:vAlign w:val="center"/>
          </w:tcPr>
          <w:p>
            <w:pPr>
              <w:pStyle w:val="52"/>
            </w:pPr>
          </w:p>
        </w:tc>
        <w:tc>
          <w:tcPr>
            <w:tcW w:w="1016" w:type="dxa"/>
            <w:tcBorders>
              <w:top w:val="single" w:color="auto" w:sz="4" w:space="0"/>
              <w:left w:val="single" w:color="auto" w:sz="4" w:space="0"/>
              <w:right w:val="single" w:color="auto" w:sz="4" w:space="0"/>
            </w:tcBorders>
            <w:vAlign w:val="center"/>
          </w:tcPr>
          <w:p>
            <w:pPr>
              <w:pStyle w:val="52"/>
              <w:rPr>
                <w:rFonts w:cs="Arial"/>
                <w:color w:val="000000"/>
                <w:szCs w:val="18"/>
              </w:rPr>
            </w:pPr>
            <w:r>
              <w:rPr>
                <w:rFonts w:cs="Arial"/>
                <w:color w:val="000000"/>
                <w:szCs w:val="18"/>
              </w:rPr>
              <w:t>n95</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cs="Arial"/>
                <w:szCs w:val="18"/>
                <w:lang w:eastAsia="zh-CN"/>
              </w:rPr>
            </w:pPr>
            <w:r>
              <w:rPr>
                <w:rFonts w:cs="Arial"/>
                <w:szCs w:val="18"/>
              </w:rPr>
              <w:t>5, 10, 15</w:t>
            </w:r>
          </w:p>
        </w:tc>
        <w:tc>
          <w:tcPr>
            <w:tcW w:w="1718" w:type="dxa"/>
            <w:vMerge w:val="continue"/>
            <w:tcBorders>
              <w:left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bottom w:val="single" w:color="auto" w:sz="4" w:space="0"/>
              <w:right w:val="single" w:color="auto" w:sz="4" w:space="0"/>
            </w:tcBorders>
            <w:vAlign w:val="center"/>
          </w:tcPr>
          <w:p>
            <w:pPr>
              <w:pStyle w:val="52"/>
            </w:pPr>
          </w:p>
        </w:tc>
        <w:tc>
          <w:tcPr>
            <w:tcW w:w="2176" w:type="dxa"/>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1016" w:type="dxa"/>
            <w:tcBorders>
              <w:left w:val="single" w:color="auto" w:sz="4" w:space="0"/>
              <w:right w:val="single" w:color="auto" w:sz="4" w:space="0"/>
            </w:tcBorders>
            <w:vAlign w:val="center"/>
          </w:tcPr>
          <w:p>
            <w:pPr>
              <w:pStyle w:val="52"/>
              <w:rPr>
                <w:lang w:eastAsia="zh-CN"/>
              </w:rPr>
            </w:pPr>
            <w:r>
              <w:rPr>
                <w:rFonts w:cs="Arial"/>
                <w:color w:val="000000"/>
                <w:szCs w:val="18"/>
              </w:rPr>
              <w:t>n98</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eastAsia="zh-CN"/>
              </w:rPr>
            </w:pPr>
            <w:r>
              <w:rPr>
                <w:rFonts w:cs="Arial"/>
                <w:szCs w:val="18"/>
              </w:rPr>
              <w:t>5, 10, 15, 20, 25, 30, 40</w:t>
            </w:r>
          </w:p>
        </w:tc>
        <w:tc>
          <w:tcPr>
            <w:tcW w:w="1718" w:type="dxa"/>
            <w:vMerge w:val="continue"/>
            <w:tcBorders>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restart"/>
            <w:tcBorders>
              <w:left w:val="single" w:color="auto" w:sz="4" w:space="0"/>
              <w:right w:val="single" w:color="auto" w:sz="4" w:space="0"/>
            </w:tcBorders>
            <w:vAlign w:val="center"/>
          </w:tcPr>
          <w:p>
            <w:pPr>
              <w:pStyle w:val="52"/>
            </w:pPr>
            <w:r>
              <w:t>CA_n41A-n98A_n79A-n95A</w:t>
            </w:r>
          </w:p>
        </w:tc>
        <w:tc>
          <w:tcPr>
            <w:tcW w:w="2176" w:type="dxa"/>
            <w:vMerge w:val="restart"/>
            <w:tcBorders>
              <w:left w:val="single" w:color="auto" w:sz="4" w:space="0"/>
              <w:right w:val="single" w:color="auto" w:sz="4" w:space="0"/>
            </w:tcBorders>
            <w:shd w:val="clear" w:color="auto" w:fill="auto"/>
            <w:vAlign w:val="center"/>
          </w:tcPr>
          <w:p>
            <w:pPr>
              <w:pStyle w:val="52"/>
            </w:pPr>
            <w:r>
              <w:t xml:space="preserve">SUL_n41A-n98A    </w:t>
            </w:r>
          </w:p>
          <w:p>
            <w:pPr>
              <w:pStyle w:val="52"/>
            </w:pPr>
            <w:r>
              <w:t>SUL_n79A-n95A</w:t>
            </w:r>
          </w:p>
          <w:p>
            <w:pPr>
              <w:pStyle w:val="52"/>
            </w:pPr>
            <w:r>
              <w:t>CA_n41A-n79A</w:t>
            </w:r>
          </w:p>
        </w:tc>
        <w:tc>
          <w:tcPr>
            <w:tcW w:w="1016" w:type="dxa"/>
            <w:tcBorders>
              <w:left w:val="single" w:color="auto" w:sz="4" w:space="0"/>
              <w:right w:val="single" w:color="auto" w:sz="4" w:space="0"/>
            </w:tcBorders>
            <w:vAlign w:val="center"/>
          </w:tcPr>
          <w:p>
            <w:pPr>
              <w:pStyle w:val="52"/>
              <w:rPr>
                <w:rFonts w:cs="Arial"/>
                <w:color w:val="000000"/>
                <w:szCs w:val="18"/>
                <w:lang w:eastAsia="zh-CN"/>
              </w:rPr>
            </w:pPr>
            <w:r>
              <w:rPr>
                <w:rFonts w:cs="Arial"/>
                <w:color w:val="000000"/>
                <w:szCs w:val="18"/>
              </w:rPr>
              <w:t>n41</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cs="Arial"/>
                <w:szCs w:val="18"/>
              </w:rPr>
            </w:pPr>
            <w:r>
              <w:rPr>
                <w:rFonts w:cs="Arial"/>
                <w:szCs w:val="18"/>
              </w:rPr>
              <w:t>10, 15, 20, 25, 30, 35, 40, 45, 50, 60, 70, 80, 90, 100</w:t>
            </w:r>
          </w:p>
        </w:tc>
        <w:tc>
          <w:tcPr>
            <w:tcW w:w="1718" w:type="dxa"/>
            <w:vMerge w:val="restart"/>
            <w:tcBorders>
              <w:left w:val="single" w:color="auto" w:sz="4" w:space="0"/>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right w:val="single" w:color="auto" w:sz="4" w:space="0"/>
            </w:tcBorders>
            <w:vAlign w:val="center"/>
          </w:tcPr>
          <w:p>
            <w:pPr>
              <w:pStyle w:val="52"/>
            </w:pPr>
          </w:p>
        </w:tc>
        <w:tc>
          <w:tcPr>
            <w:tcW w:w="2176" w:type="dxa"/>
            <w:vMerge w:val="continue"/>
            <w:tcBorders>
              <w:left w:val="single" w:color="auto" w:sz="4" w:space="0"/>
              <w:right w:val="single" w:color="auto" w:sz="4" w:space="0"/>
            </w:tcBorders>
            <w:shd w:val="clear" w:color="auto" w:fill="auto"/>
            <w:vAlign w:val="center"/>
          </w:tcPr>
          <w:p>
            <w:pPr>
              <w:pStyle w:val="52"/>
            </w:pPr>
          </w:p>
        </w:tc>
        <w:tc>
          <w:tcPr>
            <w:tcW w:w="1016" w:type="dxa"/>
            <w:tcBorders>
              <w:left w:val="single" w:color="auto" w:sz="4" w:space="0"/>
              <w:right w:val="single" w:color="auto" w:sz="4" w:space="0"/>
            </w:tcBorders>
            <w:vAlign w:val="center"/>
          </w:tcPr>
          <w:p>
            <w:pPr>
              <w:pStyle w:val="52"/>
              <w:rPr>
                <w:rFonts w:cs="Arial"/>
                <w:color w:val="000000"/>
                <w:szCs w:val="18"/>
                <w:lang w:eastAsia="zh-CN"/>
              </w:rPr>
            </w:pPr>
            <w:r>
              <w:rPr>
                <w:rFonts w:cs="Arial"/>
                <w:color w:val="000000"/>
                <w:szCs w:val="18"/>
              </w:rPr>
              <w:t>n79</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cs="Arial"/>
                <w:szCs w:val="18"/>
              </w:rPr>
            </w:pPr>
            <w:r>
              <w:rPr>
                <w:rFonts w:cs="Arial"/>
                <w:szCs w:val="18"/>
              </w:rPr>
              <w:t>10, 20, 30,40, 50, 60, 70, 80, 90, 100</w:t>
            </w:r>
          </w:p>
        </w:tc>
        <w:tc>
          <w:tcPr>
            <w:tcW w:w="1718" w:type="dxa"/>
            <w:vMerge w:val="continue"/>
            <w:tcBorders>
              <w:left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right w:val="single" w:color="auto" w:sz="4" w:space="0"/>
            </w:tcBorders>
            <w:vAlign w:val="center"/>
          </w:tcPr>
          <w:p>
            <w:pPr>
              <w:pStyle w:val="52"/>
            </w:pPr>
          </w:p>
        </w:tc>
        <w:tc>
          <w:tcPr>
            <w:tcW w:w="2176" w:type="dxa"/>
            <w:vMerge w:val="continue"/>
            <w:tcBorders>
              <w:left w:val="single" w:color="auto" w:sz="4" w:space="0"/>
              <w:right w:val="single" w:color="auto" w:sz="4" w:space="0"/>
            </w:tcBorders>
            <w:shd w:val="clear" w:color="auto" w:fill="auto"/>
            <w:vAlign w:val="center"/>
          </w:tcPr>
          <w:p>
            <w:pPr>
              <w:pStyle w:val="52"/>
            </w:pPr>
          </w:p>
        </w:tc>
        <w:tc>
          <w:tcPr>
            <w:tcW w:w="1016" w:type="dxa"/>
            <w:tcBorders>
              <w:left w:val="single" w:color="auto" w:sz="4" w:space="0"/>
              <w:right w:val="single" w:color="auto" w:sz="4" w:space="0"/>
            </w:tcBorders>
            <w:vAlign w:val="center"/>
          </w:tcPr>
          <w:p>
            <w:pPr>
              <w:pStyle w:val="52"/>
              <w:rPr>
                <w:rFonts w:cs="Arial"/>
                <w:color w:val="000000"/>
                <w:szCs w:val="18"/>
                <w:lang w:eastAsia="zh-CN"/>
              </w:rPr>
            </w:pPr>
            <w:r>
              <w:rPr>
                <w:rFonts w:cs="Arial"/>
                <w:color w:val="000000"/>
                <w:szCs w:val="18"/>
              </w:rPr>
              <w:t>n95</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cs="Arial"/>
                <w:szCs w:val="18"/>
              </w:rPr>
            </w:pPr>
            <w:r>
              <w:rPr>
                <w:rFonts w:cs="Arial"/>
                <w:szCs w:val="18"/>
              </w:rPr>
              <w:t>5, 10, 15</w:t>
            </w:r>
          </w:p>
        </w:tc>
        <w:tc>
          <w:tcPr>
            <w:tcW w:w="1718" w:type="dxa"/>
            <w:vMerge w:val="continue"/>
            <w:tcBorders>
              <w:left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bottom w:val="single" w:color="auto" w:sz="4" w:space="0"/>
              <w:right w:val="single" w:color="auto" w:sz="4" w:space="0"/>
            </w:tcBorders>
            <w:vAlign w:val="center"/>
          </w:tcPr>
          <w:p>
            <w:pPr>
              <w:pStyle w:val="52"/>
            </w:pPr>
          </w:p>
        </w:tc>
        <w:tc>
          <w:tcPr>
            <w:tcW w:w="2176" w:type="dxa"/>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1016" w:type="dxa"/>
            <w:tcBorders>
              <w:left w:val="single" w:color="auto" w:sz="4" w:space="0"/>
              <w:right w:val="single" w:color="auto" w:sz="4" w:space="0"/>
            </w:tcBorders>
            <w:vAlign w:val="center"/>
          </w:tcPr>
          <w:p>
            <w:pPr>
              <w:pStyle w:val="52"/>
              <w:rPr>
                <w:rFonts w:cs="Arial"/>
                <w:color w:val="000000"/>
                <w:szCs w:val="18"/>
                <w:lang w:eastAsia="zh-CN"/>
              </w:rPr>
            </w:pPr>
            <w:r>
              <w:rPr>
                <w:rFonts w:cs="Arial"/>
                <w:color w:val="000000"/>
                <w:szCs w:val="18"/>
              </w:rPr>
              <w:t>n98</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cs="Arial"/>
                <w:szCs w:val="18"/>
              </w:rPr>
            </w:pPr>
            <w:r>
              <w:rPr>
                <w:rFonts w:cs="Arial"/>
                <w:szCs w:val="18"/>
              </w:rPr>
              <w:t>5, 10, 15, 20, 25, 30, 40</w:t>
            </w:r>
          </w:p>
        </w:tc>
        <w:tc>
          <w:tcPr>
            <w:tcW w:w="1718" w:type="dxa"/>
            <w:vMerge w:val="continue"/>
            <w:tcBorders>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restart"/>
            <w:tcBorders>
              <w:left w:val="single" w:color="auto" w:sz="4" w:space="0"/>
              <w:right w:val="single" w:color="auto" w:sz="4" w:space="0"/>
            </w:tcBorders>
            <w:vAlign w:val="center"/>
          </w:tcPr>
          <w:p>
            <w:pPr>
              <w:pStyle w:val="52"/>
            </w:pPr>
            <w:r>
              <w:rPr>
                <w:lang w:val="en-US" w:eastAsia="zh-CN"/>
              </w:rPr>
              <w:t>CA_n41A-n83A_n79A-n98A</w:t>
            </w:r>
          </w:p>
        </w:tc>
        <w:tc>
          <w:tcPr>
            <w:tcW w:w="2176" w:type="dxa"/>
            <w:vMerge w:val="restart"/>
            <w:tcBorders>
              <w:left w:val="single" w:color="auto" w:sz="4" w:space="0"/>
              <w:right w:val="single" w:color="auto" w:sz="4" w:space="0"/>
            </w:tcBorders>
            <w:shd w:val="clear" w:color="auto" w:fill="auto"/>
            <w:vAlign w:val="center"/>
          </w:tcPr>
          <w:p>
            <w:pPr>
              <w:pStyle w:val="52"/>
            </w:pPr>
            <w:r>
              <w:t xml:space="preserve">SUL_n41A-n83A    </w:t>
            </w:r>
          </w:p>
          <w:p>
            <w:pPr>
              <w:pStyle w:val="52"/>
            </w:pPr>
            <w:r>
              <w:t>SUL_n79A-n98A</w:t>
            </w:r>
          </w:p>
          <w:p>
            <w:pPr>
              <w:pStyle w:val="52"/>
            </w:pPr>
            <w:r>
              <w:t>CA_n41A-n79A</w:t>
            </w:r>
          </w:p>
        </w:tc>
        <w:tc>
          <w:tcPr>
            <w:tcW w:w="1016" w:type="dxa"/>
            <w:tcBorders>
              <w:left w:val="single" w:color="auto" w:sz="4" w:space="0"/>
              <w:right w:val="single" w:color="auto" w:sz="4" w:space="0"/>
            </w:tcBorders>
            <w:vAlign w:val="center"/>
          </w:tcPr>
          <w:p>
            <w:pPr>
              <w:pStyle w:val="52"/>
            </w:pPr>
            <w:r>
              <w:rPr>
                <w:rFonts w:cs="Arial"/>
                <w:color w:val="000000"/>
                <w:szCs w:val="18"/>
              </w:rPr>
              <w:t>n41</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rPr>
            </w:pPr>
            <w:r>
              <w:rPr>
                <w:rFonts w:cs="Arial"/>
                <w:szCs w:val="18"/>
              </w:rPr>
              <w:t>10, 15, 20, 25, 30, 35, 40, 45, 50, 60, 70, 80, 90, 100</w:t>
            </w:r>
          </w:p>
        </w:tc>
        <w:tc>
          <w:tcPr>
            <w:tcW w:w="1718" w:type="dxa"/>
            <w:vMerge w:val="restart"/>
            <w:tcBorders>
              <w:left w:val="single" w:color="auto" w:sz="4" w:space="0"/>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right w:val="single" w:color="auto" w:sz="4" w:space="0"/>
            </w:tcBorders>
            <w:vAlign w:val="center"/>
          </w:tcPr>
          <w:p>
            <w:pPr>
              <w:pStyle w:val="52"/>
            </w:pPr>
          </w:p>
        </w:tc>
        <w:tc>
          <w:tcPr>
            <w:tcW w:w="2176" w:type="dxa"/>
            <w:vMerge w:val="continue"/>
            <w:tcBorders>
              <w:left w:val="single" w:color="auto" w:sz="4" w:space="0"/>
              <w:right w:val="single" w:color="auto" w:sz="4" w:space="0"/>
            </w:tcBorders>
            <w:shd w:val="clear" w:color="auto" w:fill="auto"/>
            <w:vAlign w:val="center"/>
          </w:tcPr>
          <w:p>
            <w:pPr>
              <w:pStyle w:val="52"/>
            </w:pPr>
          </w:p>
        </w:tc>
        <w:tc>
          <w:tcPr>
            <w:tcW w:w="1016" w:type="dxa"/>
            <w:tcBorders>
              <w:left w:val="single" w:color="auto" w:sz="4" w:space="0"/>
              <w:right w:val="single" w:color="auto" w:sz="4" w:space="0"/>
            </w:tcBorders>
            <w:vAlign w:val="center"/>
          </w:tcPr>
          <w:p>
            <w:pPr>
              <w:pStyle w:val="52"/>
              <w:rPr>
                <w:lang w:eastAsia="zh-CN"/>
              </w:rPr>
            </w:pPr>
            <w:r>
              <w:rPr>
                <w:rFonts w:cs="Arial"/>
                <w:color w:val="000000"/>
                <w:szCs w:val="18"/>
              </w:rPr>
              <w:t>n79</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rPr>
            </w:pPr>
            <w:r>
              <w:rPr>
                <w:rFonts w:cs="Arial"/>
                <w:szCs w:val="18"/>
              </w:rPr>
              <w:t>10, 20, 30,40, 50, 60, 70, 80, 90, 100</w:t>
            </w:r>
          </w:p>
        </w:tc>
        <w:tc>
          <w:tcPr>
            <w:tcW w:w="1718" w:type="dxa"/>
            <w:vMerge w:val="continue"/>
            <w:tcBorders>
              <w:left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right w:val="single" w:color="auto" w:sz="4" w:space="0"/>
            </w:tcBorders>
            <w:vAlign w:val="center"/>
          </w:tcPr>
          <w:p>
            <w:pPr>
              <w:pStyle w:val="52"/>
            </w:pPr>
          </w:p>
        </w:tc>
        <w:tc>
          <w:tcPr>
            <w:tcW w:w="2176" w:type="dxa"/>
            <w:vMerge w:val="continue"/>
            <w:tcBorders>
              <w:left w:val="single" w:color="auto" w:sz="4" w:space="0"/>
              <w:right w:val="single" w:color="auto" w:sz="4" w:space="0"/>
            </w:tcBorders>
            <w:shd w:val="clear" w:color="auto" w:fill="auto"/>
            <w:vAlign w:val="center"/>
          </w:tcPr>
          <w:p>
            <w:pPr>
              <w:pStyle w:val="52"/>
            </w:pPr>
          </w:p>
        </w:tc>
        <w:tc>
          <w:tcPr>
            <w:tcW w:w="1016" w:type="dxa"/>
            <w:tcBorders>
              <w:left w:val="single" w:color="auto" w:sz="4" w:space="0"/>
              <w:right w:val="single" w:color="auto" w:sz="4" w:space="0"/>
            </w:tcBorders>
            <w:vAlign w:val="center"/>
          </w:tcPr>
          <w:p>
            <w:pPr>
              <w:pStyle w:val="52"/>
              <w:rPr>
                <w:lang w:eastAsia="zh-CN"/>
              </w:rPr>
            </w:pPr>
            <w:r>
              <w:rPr>
                <w:rFonts w:cs="Arial"/>
                <w:color w:val="000000"/>
                <w:szCs w:val="18"/>
              </w:rPr>
              <w:t>n83</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rPr>
            </w:pPr>
            <w:r>
              <w:rPr>
                <w:rFonts w:cs="Arial"/>
                <w:szCs w:val="18"/>
              </w:rPr>
              <w:t>5, 10, 15, 20,30</w:t>
            </w:r>
          </w:p>
        </w:tc>
        <w:tc>
          <w:tcPr>
            <w:tcW w:w="1718" w:type="dxa"/>
            <w:vMerge w:val="continue"/>
            <w:tcBorders>
              <w:left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bottom w:val="single" w:color="auto" w:sz="4" w:space="0"/>
              <w:right w:val="single" w:color="auto" w:sz="4" w:space="0"/>
            </w:tcBorders>
            <w:vAlign w:val="center"/>
          </w:tcPr>
          <w:p>
            <w:pPr>
              <w:pStyle w:val="52"/>
            </w:pPr>
          </w:p>
        </w:tc>
        <w:tc>
          <w:tcPr>
            <w:tcW w:w="2176" w:type="dxa"/>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1016" w:type="dxa"/>
            <w:tcBorders>
              <w:left w:val="single" w:color="auto" w:sz="4" w:space="0"/>
              <w:right w:val="single" w:color="auto" w:sz="4" w:space="0"/>
            </w:tcBorders>
            <w:vAlign w:val="center"/>
          </w:tcPr>
          <w:p>
            <w:pPr>
              <w:pStyle w:val="52"/>
            </w:pPr>
            <w:r>
              <w:rPr>
                <w:rFonts w:cs="Arial"/>
                <w:color w:val="000000"/>
                <w:szCs w:val="18"/>
              </w:rPr>
              <w:t>n98</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rPr>
            </w:pPr>
            <w:r>
              <w:rPr>
                <w:rFonts w:cs="Arial"/>
                <w:szCs w:val="18"/>
              </w:rPr>
              <w:t>5, 10, 15, 20, 25, 30, 40</w:t>
            </w:r>
          </w:p>
        </w:tc>
        <w:tc>
          <w:tcPr>
            <w:tcW w:w="1718" w:type="dxa"/>
            <w:vMerge w:val="continue"/>
            <w:tcBorders>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restart"/>
            <w:tcBorders>
              <w:left w:val="single" w:color="auto" w:sz="4" w:space="0"/>
              <w:right w:val="single" w:color="auto" w:sz="4" w:space="0"/>
            </w:tcBorders>
            <w:vAlign w:val="center"/>
          </w:tcPr>
          <w:p>
            <w:pPr>
              <w:pStyle w:val="52"/>
            </w:pPr>
            <w:r>
              <w:t>CA_n41A-n83A_n79A-n95A</w:t>
            </w:r>
          </w:p>
        </w:tc>
        <w:tc>
          <w:tcPr>
            <w:tcW w:w="2176" w:type="dxa"/>
            <w:vMerge w:val="restart"/>
            <w:tcBorders>
              <w:left w:val="single" w:color="auto" w:sz="4" w:space="0"/>
              <w:right w:val="single" w:color="auto" w:sz="4" w:space="0"/>
            </w:tcBorders>
            <w:shd w:val="clear" w:color="auto" w:fill="auto"/>
            <w:vAlign w:val="center"/>
          </w:tcPr>
          <w:p>
            <w:pPr>
              <w:pStyle w:val="52"/>
            </w:pPr>
            <w:r>
              <w:t xml:space="preserve">SUL_n41A-n83A    </w:t>
            </w:r>
          </w:p>
          <w:p>
            <w:pPr>
              <w:pStyle w:val="52"/>
            </w:pPr>
            <w:r>
              <w:t>SUL_n79A-n95A</w:t>
            </w:r>
          </w:p>
          <w:p>
            <w:pPr>
              <w:pStyle w:val="52"/>
            </w:pPr>
            <w:r>
              <w:t>CA_n41A-n79A</w:t>
            </w:r>
          </w:p>
        </w:tc>
        <w:tc>
          <w:tcPr>
            <w:tcW w:w="1016" w:type="dxa"/>
            <w:tcBorders>
              <w:left w:val="single" w:color="auto" w:sz="4" w:space="0"/>
              <w:right w:val="single" w:color="auto" w:sz="4" w:space="0"/>
            </w:tcBorders>
            <w:vAlign w:val="center"/>
          </w:tcPr>
          <w:p>
            <w:pPr>
              <w:pStyle w:val="52"/>
              <w:rPr>
                <w:lang w:eastAsia="zh-CN"/>
              </w:rPr>
            </w:pPr>
            <w:r>
              <w:rPr>
                <w:rFonts w:cs="Arial"/>
                <w:color w:val="000000"/>
                <w:szCs w:val="18"/>
              </w:rPr>
              <w:t>n41</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rPr>
            </w:pPr>
            <w:r>
              <w:rPr>
                <w:rFonts w:cs="Arial"/>
                <w:szCs w:val="18"/>
              </w:rPr>
              <w:t>10, 15, 20, 25, 30, 35, 40, 45, 50, 60, 70, 80, 90, 100</w:t>
            </w:r>
          </w:p>
        </w:tc>
        <w:tc>
          <w:tcPr>
            <w:tcW w:w="1718" w:type="dxa"/>
            <w:vMerge w:val="restart"/>
            <w:tcBorders>
              <w:left w:val="single" w:color="auto" w:sz="4" w:space="0"/>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right w:val="single" w:color="auto" w:sz="4" w:space="0"/>
            </w:tcBorders>
            <w:vAlign w:val="center"/>
          </w:tcPr>
          <w:p>
            <w:pPr>
              <w:pStyle w:val="52"/>
            </w:pPr>
          </w:p>
        </w:tc>
        <w:tc>
          <w:tcPr>
            <w:tcW w:w="2176" w:type="dxa"/>
            <w:vMerge w:val="continue"/>
            <w:tcBorders>
              <w:left w:val="single" w:color="auto" w:sz="4" w:space="0"/>
              <w:right w:val="single" w:color="auto" w:sz="4" w:space="0"/>
            </w:tcBorders>
            <w:shd w:val="clear" w:color="auto" w:fill="auto"/>
            <w:vAlign w:val="center"/>
          </w:tcPr>
          <w:p>
            <w:pPr>
              <w:pStyle w:val="52"/>
            </w:pPr>
          </w:p>
        </w:tc>
        <w:tc>
          <w:tcPr>
            <w:tcW w:w="1016" w:type="dxa"/>
            <w:tcBorders>
              <w:left w:val="single" w:color="auto" w:sz="4" w:space="0"/>
              <w:right w:val="single" w:color="auto" w:sz="4" w:space="0"/>
            </w:tcBorders>
            <w:vAlign w:val="center"/>
          </w:tcPr>
          <w:p>
            <w:pPr>
              <w:pStyle w:val="52"/>
            </w:pPr>
            <w:r>
              <w:rPr>
                <w:rFonts w:cs="Arial"/>
                <w:color w:val="000000"/>
                <w:szCs w:val="18"/>
              </w:rPr>
              <w:t>n79</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rPr>
            </w:pPr>
            <w:r>
              <w:rPr>
                <w:rFonts w:cs="Arial"/>
                <w:szCs w:val="18"/>
              </w:rPr>
              <w:t>10, 20, 30,40, 50, 60, 70, 80, 90, 100</w:t>
            </w:r>
          </w:p>
        </w:tc>
        <w:tc>
          <w:tcPr>
            <w:tcW w:w="1718" w:type="dxa"/>
            <w:vMerge w:val="continue"/>
            <w:tcBorders>
              <w:left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right w:val="single" w:color="auto" w:sz="4" w:space="0"/>
            </w:tcBorders>
            <w:vAlign w:val="center"/>
          </w:tcPr>
          <w:p>
            <w:pPr>
              <w:pStyle w:val="52"/>
            </w:pPr>
          </w:p>
        </w:tc>
        <w:tc>
          <w:tcPr>
            <w:tcW w:w="2176" w:type="dxa"/>
            <w:vMerge w:val="continue"/>
            <w:tcBorders>
              <w:left w:val="single" w:color="auto" w:sz="4" w:space="0"/>
              <w:right w:val="single" w:color="auto" w:sz="4" w:space="0"/>
            </w:tcBorders>
            <w:shd w:val="clear" w:color="auto" w:fill="auto"/>
            <w:vAlign w:val="center"/>
          </w:tcPr>
          <w:p>
            <w:pPr>
              <w:pStyle w:val="52"/>
            </w:pPr>
          </w:p>
        </w:tc>
        <w:tc>
          <w:tcPr>
            <w:tcW w:w="1016" w:type="dxa"/>
            <w:tcBorders>
              <w:left w:val="single" w:color="auto" w:sz="4" w:space="0"/>
              <w:right w:val="single" w:color="auto" w:sz="4" w:space="0"/>
            </w:tcBorders>
            <w:vAlign w:val="center"/>
          </w:tcPr>
          <w:p>
            <w:pPr>
              <w:pStyle w:val="52"/>
            </w:pPr>
            <w:r>
              <w:rPr>
                <w:rFonts w:cs="Arial"/>
                <w:color w:val="000000"/>
                <w:szCs w:val="18"/>
              </w:rPr>
              <w:t>n83</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rPr>
            </w:pPr>
            <w:r>
              <w:rPr>
                <w:rFonts w:cs="Arial"/>
                <w:szCs w:val="18"/>
              </w:rPr>
              <w:t>5, 10, 15, 20,30</w:t>
            </w:r>
          </w:p>
        </w:tc>
        <w:tc>
          <w:tcPr>
            <w:tcW w:w="1718" w:type="dxa"/>
            <w:vMerge w:val="continue"/>
            <w:tcBorders>
              <w:left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bottom w:val="single" w:color="auto" w:sz="4" w:space="0"/>
              <w:right w:val="single" w:color="auto" w:sz="4" w:space="0"/>
            </w:tcBorders>
            <w:vAlign w:val="center"/>
          </w:tcPr>
          <w:p>
            <w:pPr>
              <w:pStyle w:val="52"/>
            </w:pPr>
          </w:p>
        </w:tc>
        <w:tc>
          <w:tcPr>
            <w:tcW w:w="2176" w:type="dxa"/>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1016" w:type="dxa"/>
            <w:tcBorders>
              <w:left w:val="single" w:color="auto" w:sz="4" w:space="0"/>
              <w:right w:val="single" w:color="auto" w:sz="4" w:space="0"/>
            </w:tcBorders>
            <w:vAlign w:val="center"/>
          </w:tcPr>
          <w:p>
            <w:pPr>
              <w:pStyle w:val="52"/>
            </w:pPr>
            <w:r>
              <w:rPr>
                <w:rFonts w:cs="Arial"/>
                <w:color w:val="000000"/>
                <w:szCs w:val="18"/>
              </w:rPr>
              <w:t>n95</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rPr>
            </w:pPr>
            <w:r>
              <w:rPr>
                <w:rFonts w:cs="Arial"/>
                <w:szCs w:val="18"/>
              </w:rPr>
              <w:t>5, 10, 15</w:t>
            </w:r>
          </w:p>
        </w:tc>
        <w:tc>
          <w:tcPr>
            <w:tcW w:w="1718" w:type="dxa"/>
            <w:vMerge w:val="continue"/>
            <w:tcBorders>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restart"/>
            <w:tcBorders>
              <w:left w:val="single" w:color="auto" w:sz="4" w:space="0"/>
              <w:right w:val="single" w:color="auto" w:sz="4" w:space="0"/>
            </w:tcBorders>
            <w:vAlign w:val="center"/>
          </w:tcPr>
          <w:p>
            <w:pPr>
              <w:pStyle w:val="52"/>
            </w:pPr>
            <w:r>
              <w:rPr>
                <w:rFonts w:eastAsia="Batang" w:cs="Arial"/>
                <w:lang w:eastAsia="zh-CN"/>
              </w:rPr>
              <w:t>CA_n78C_n80A-n84A</w:t>
            </w:r>
          </w:p>
        </w:tc>
        <w:tc>
          <w:tcPr>
            <w:tcW w:w="2176" w:type="dxa"/>
            <w:vMerge w:val="restart"/>
            <w:tcBorders>
              <w:left w:val="single" w:color="auto" w:sz="4" w:space="0"/>
              <w:right w:val="single" w:color="auto" w:sz="4" w:space="0"/>
            </w:tcBorders>
            <w:shd w:val="clear" w:color="auto" w:fill="auto"/>
            <w:vAlign w:val="center"/>
          </w:tcPr>
          <w:p>
            <w:pPr>
              <w:pStyle w:val="52"/>
            </w:pPr>
            <w:r>
              <w:t>SUL_n78A-n80A</w:t>
            </w:r>
          </w:p>
          <w:p>
            <w:pPr>
              <w:pStyle w:val="52"/>
            </w:pPr>
            <w:r>
              <w:t>SUL_n78A-n84A</w:t>
            </w:r>
          </w:p>
          <w:p>
            <w:pPr>
              <w:pStyle w:val="52"/>
            </w:pPr>
            <w:r>
              <w:t>CA_n78C</w:t>
            </w:r>
          </w:p>
        </w:tc>
        <w:tc>
          <w:tcPr>
            <w:tcW w:w="1016" w:type="dxa"/>
            <w:tcBorders>
              <w:left w:val="single" w:color="auto" w:sz="4" w:space="0"/>
              <w:right w:val="single" w:color="auto" w:sz="4" w:space="0"/>
            </w:tcBorders>
            <w:vAlign w:val="center"/>
          </w:tcPr>
          <w:p>
            <w:pPr>
              <w:pStyle w:val="52"/>
            </w:pPr>
            <w:r>
              <w:rPr>
                <w:rFonts w:cs="Arial"/>
                <w:color w:val="000000"/>
                <w:szCs w:val="18"/>
              </w:rPr>
              <w:t>n78</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eastAsia="zh-CN"/>
              </w:rPr>
            </w:pPr>
            <w:r>
              <w:rPr>
                <w:rFonts w:cs="Arial"/>
                <w:szCs w:val="18"/>
              </w:rPr>
              <w:t>10, 15, 20, 25, 30, 40, 50, 60, 70, 80, 90, 100</w:t>
            </w:r>
            <w:r>
              <w:rPr>
                <w:rFonts w:cs="Arial"/>
                <w:szCs w:val="18"/>
              </w:rPr>
              <w:br w:type="textWrapping"/>
            </w:r>
            <w:r>
              <w:rPr>
                <w:rFonts w:cs="Arial"/>
                <w:szCs w:val="18"/>
              </w:rPr>
              <w:t>CA_n78C_BCS1</w:t>
            </w:r>
          </w:p>
        </w:tc>
        <w:tc>
          <w:tcPr>
            <w:tcW w:w="1718" w:type="dxa"/>
            <w:vMerge w:val="restart"/>
            <w:tcBorders>
              <w:left w:val="single" w:color="auto" w:sz="4" w:space="0"/>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right w:val="single" w:color="auto" w:sz="4" w:space="0"/>
            </w:tcBorders>
            <w:vAlign w:val="center"/>
          </w:tcPr>
          <w:p>
            <w:pPr>
              <w:pStyle w:val="52"/>
            </w:pPr>
          </w:p>
        </w:tc>
        <w:tc>
          <w:tcPr>
            <w:tcW w:w="2176" w:type="dxa"/>
            <w:vMerge w:val="continue"/>
            <w:tcBorders>
              <w:left w:val="single" w:color="auto" w:sz="4" w:space="0"/>
              <w:right w:val="single" w:color="auto" w:sz="4" w:space="0"/>
            </w:tcBorders>
            <w:shd w:val="clear" w:color="auto" w:fill="auto"/>
            <w:vAlign w:val="center"/>
          </w:tcPr>
          <w:p>
            <w:pPr>
              <w:pStyle w:val="52"/>
            </w:pPr>
          </w:p>
        </w:tc>
        <w:tc>
          <w:tcPr>
            <w:tcW w:w="1016" w:type="dxa"/>
            <w:tcBorders>
              <w:left w:val="single" w:color="auto" w:sz="4" w:space="0"/>
              <w:right w:val="single" w:color="auto" w:sz="4" w:space="0"/>
            </w:tcBorders>
            <w:vAlign w:val="center"/>
          </w:tcPr>
          <w:p>
            <w:pPr>
              <w:pStyle w:val="52"/>
              <w:rPr>
                <w:rFonts w:cs="Arial"/>
                <w:color w:val="000000"/>
                <w:szCs w:val="18"/>
              </w:rPr>
            </w:pPr>
            <w:r>
              <w:rPr>
                <w:rFonts w:cs="Arial"/>
                <w:color w:val="000000"/>
                <w:szCs w:val="18"/>
              </w:rPr>
              <w:t>n80</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cs="Arial"/>
                <w:szCs w:val="18"/>
              </w:rPr>
            </w:pPr>
            <w:r>
              <w:rPr>
                <w:rFonts w:cs="Arial"/>
                <w:szCs w:val="18"/>
              </w:rPr>
              <w:t>5, 10, 15, 20, 25, 30, 40</w:t>
            </w:r>
          </w:p>
        </w:tc>
        <w:tc>
          <w:tcPr>
            <w:tcW w:w="1718" w:type="dxa"/>
            <w:vMerge w:val="continue"/>
            <w:tcBorders>
              <w:left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bottom w:val="single" w:color="auto" w:sz="4" w:space="0"/>
              <w:right w:val="single" w:color="auto" w:sz="4" w:space="0"/>
            </w:tcBorders>
            <w:vAlign w:val="center"/>
          </w:tcPr>
          <w:p>
            <w:pPr>
              <w:pStyle w:val="52"/>
            </w:pPr>
          </w:p>
        </w:tc>
        <w:tc>
          <w:tcPr>
            <w:tcW w:w="2176" w:type="dxa"/>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1016" w:type="dxa"/>
            <w:tcBorders>
              <w:left w:val="single" w:color="auto" w:sz="4" w:space="0"/>
              <w:right w:val="single" w:color="auto" w:sz="4" w:space="0"/>
            </w:tcBorders>
            <w:vAlign w:val="center"/>
          </w:tcPr>
          <w:p>
            <w:pPr>
              <w:pStyle w:val="52"/>
              <w:rPr>
                <w:rFonts w:cs="Arial"/>
                <w:color w:val="000000"/>
                <w:szCs w:val="18"/>
              </w:rPr>
            </w:pPr>
            <w:r>
              <w:rPr>
                <w:rFonts w:cs="Arial"/>
                <w:color w:val="000000"/>
                <w:szCs w:val="18"/>
              </w:rPr>
              <w:t>n84</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cs="Arial"/>
                <w:szCs w:val="18"/>
              </w:rPr>
            </w:pPr>
            <w:r>
              <w:rPr>
                <w:rFonts w:cs="Arial"/>
                <w:szCs w:val="18"/>
              </w:rPr>
              <w:t>5, 10, 15, 20, 25, 30, 40, 50</w:t>
            </w:r>
          </w:p>
        </w:tc>
        <w:tc>
          <w:tcPr>
            <w:tcW w:w="1718" w:type="dxa"/>
            <w:vMerge w:val="continue"/>
            <w:tcBorders>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restart"/>
            <w:tcBorders>
              <w:left w:val="single" w:color="auto" w:sz="4" w:space="0"/>
              <w:right w:val="single" w:color="auto" w:sz="4" w:space="0"/>
            </w:tcBorders>
            <w:vAlign w:val="center"/>
          </w:tcPr>
          <w:p>
            <w:pPr>
              <w:pStyle w:val="52"/>
            </w:pPr>
            <w:r>
              <w:rPr>
                <w:rFonts w:eastAsia="Batang" w:cs="Arial"/>
                <w:lang w:eastAsia="zh-CN"/>
              </w:rPr>
              <w:t>CA_n78C_n81A-n84A</w:t>
            </w:r>
          </w:p>
        </w:tc>
        <w:tc>
          <w:tcPr>
            <w:tcW w:w="2176" w:type="dxa"/>
            <w:vMerge w:val="restart"/>
            <w:tcBorders>
              <w:left w:val="single" w:color="auto" w:sz="4" w:space="0"/>
              <w:right w:val="single" w:color="auto" w:sz="4" w:space="0"/>
            </w:tcBorders>
            <w:shd w:val="clear" w:color="auto" w:fill="auto"/>
            <w:vAlign w:val="center"/>
          </w:tcPr>
          <w:p>
            <w:pPr>
              <w:pStyle w:val="52"/>
            </w:pPr>
            <w:r>
              <w:t>SUL_n78A-n81A</w:t>
            </w:r>
          </w:p>
          <w:p>
            <w:pPr>
              <w:pStyle w:val="52"/>
            </w:pPr>
            <w:r>
              <w:t>SUL_n78A-n84A</w:t>
            </w:r>
          </w:p>
          <w:p>
            <w:pPr>
              <w:pStyle w:val="52"/>
            </w:pPr>
            <w:r>
              <w:t>CA_n78C</w:t>
            </w:r>
          </w:p>
        </w:tc>
        <w:tc>
          <w:tcPr>
            <w:tcW w:w="1016" w:type="dxa"/>
            <w:tcBorders>
              <w:left w:val="single" w:color="auto" w:sz="4" w:space="0"/>
              <w:right w:val="single" w:color="auto" w:sz="4" w:space="0"/>
            </w:tcBorders>
            <w:vAlign w:val="center"/>
          </w:tcPr>
          <w:p>
            <w:pPr>
              <w:pStyle w:val="52"/>
              <w:rPr>
                <w:rFonts w:cs="Arial"/>
                <w:color w:val="000000"/>
                <w:szCs w:val="18"/>
              </w:rPr>
            </w:pPr>
            <w:r>
              <w:rPr>
                <w:rFonts w:cs="Arial"/>
                <w:color w:val="000000"/>
                <w:szCs w:val="18"/>
              </w:rPr>
              <w:t>n78</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cs="Arial"/>
                <w:szCs w:val="18"/>
              </w:rPr>
            </w:pPr>
            <w:r>
              <w:rPr>
                <w:rFonts w:cs="Arial"/>
                <w:szCs w:val="18"/>
              </w:rPr>
              <w:t>10, 15, 20, 25, 30, 40, 50, 60, 70, 80, 90, 100</w:t>
            </w:r>
            <w:r>
              <w:rPr>
                <w:rFonts w:cs="Arial"/>
                <w:szCs w:val="18"/>
              </w:rPr>
              <w:br w:type="textWrapping"/>
            </w:r>
            <w:r>
              <w:rPr>
                <w:rFonts w:cs="Arial"/>
                <w:szCs w:val="18"/>
              </w:rPr>
              <w:t>CA_n78C_BCS1</w:t>
            </w:r>
          </w:p>
        </w:tc>
        <w:tc>
          <w:tcPr>
            <w:tcW w:w="1718" w:type="dxa"/>
            <w:tcBorders>
              <w:left w:val="single" w:color="auto" w:sz="4" w:space="0"/>
              <w:bottom w:val="single" w:color="auto" w:sz="4" w:space="0"/>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right w:val="single" w:color="auto" w:sz="4" w:space="0"/>
            </w:tcBorders>
            <w:vAlign w:val="center"/>
          </w:tcPr>
          <w:p>
            <w:pPr>
              <w:pStyle w:val="52"/>
            </w:pPr>
          </w:p>
        </w:tc>
        <w:tc>
          <w:tcPr>
            <w:tcW w:w="2176" w:type="dxa"/>
            <w:vMerge w:val="continue"/>
            <w:tcBorders>
              <w:left w:val="single" w:color="auto" w:sz="4" w:space="0"/>
              <w:right w:val="single" w:color="auto" w:sz="4" w:space="0"/>
            </w:tcBorders>
            <w:shd w:val="clear" w:color="auto" w:fill="auto"/>
            <w:vAlign w:val="center"/>
          </w:tcPr>
          <w:p>
            <w:pPr>
              <w:pStyle w:val="52"/>
            </w:pPr>
          </w:p>
        </w:tc>
        <w:tc>
          <w:tcPr>
            <w:tcW w:w="1016" w:type="dxa"/>
            <w:tcBorders>
              <w:left w:val="single" w:color="auto" w:sz="4" w:space="0"/>
              <w:right w:val="single" w:color="auto" w:sz="4" w:space="0"/>
            </w:tcBorders>
            <w:vAlign w:val="center"/>
          </w:tcPr>
          <w:p>
            <w:pPr>
              <w:pStyle w:val="52"/>
              <w:rPr>
                <w:rFonts w:cs="Arial"/>
                <w:color w:val="000000"/>
                <w:szCs w:val="18"/>
              </w:rPr>
            </w:pPr>
            <w:r>
              <w:rPr>
                <w:rFonts w:cs="Arial"/>
                <w:color w:val="000000"/>
                <w:szCs w:val="18"/>
              </w:rPr>
              <w:t>n81</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cs="Arial"/>
                <w:szCs w:val="18"/>
                <w:lang w:eastAsia="zh-CN"/>
              </w:rPr>
            </w:pPr>
            <w:r>
              <w:rPr>
                <w:rFonts w:cs="Arial"/>
                <w:szCs w:val="18"/>
              </w:rPr>
              <w:t>5, 10, 15, 20</w:t>
            </w:r>
          </w:p>
        </w:tc>
        <w:tc>
          <w:tcPr>
            <w:tcW w:w="1718" w:type="dxa"/>
            <w:tcBorders>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bottom w:val="single" w:color="auto" w:sz="4" w:space="0"/>
              <w:right w:val="single" w:color="auto" w:sz="4" w:space="0"/>
            </w:tcBorders>
            <w:vAlign w:val="center"/>
          </w:tcPr>
          <w:p>
            <w:pPr>
              <w:pStyle w:val="52"/>
            </w:pPr>
          </w:p>
        </w:tc>
        <w:tc>
          <w:tcPr>
            <w:tcW w:w="2176" w:type="dxa"/>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1016" w:type="dxa"/>
            <w:tcBorders>
              <w:left w:val="single" w:color="auto" w:sz="4" w:space="0"/>
              <w:right w:val="single" w:color="auto" w:sz="4" w:space="0"/>
            </w:tcBorders>
            <w:vAlign w:val="center"/>
          </w:tcPr>
          <w:p>
            <w:pPr>
              <w:pStyle w:val="52"/>
              <w:rPr>
                <w:rFonts w:cs="Arial"/>
                <w:color w:val="000000"/>
                <w:szCs w:val="18"/>
              </w:rPr>
            </w:pPr>
            <w:r>
              <w:rPr>
                <w:rFonts w:cs="Arial"/>
                <w:color w:val="000000"/>
                <w:szCs w:val="18"/>
              </w:rPr>
              <w:t>n84</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cs="Arial"/>
                <w:szCs w:val="18"/>
              </w:rPr>
            </w:pPr>
            <w:r>
              <w:rPr>
                <w:rFonts w:cs="Arial"/>
                <w:szCs w:val="18"/>
              </w:rPr>
              <w:t>5, 10, 15, 20, 25, 30, 40, 50</w:t>
            </w:r>
          </w:p>
        </w:tc>
        <w:tc>
          <w:tcPr>
            <w:tcW w:w="1718" w:type="dxa"/>
            <w:tcBorders>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 w:author="China Unicom" w:date="2023-08-08T11:28:50Z"/>
        </w:trPr>
        <w:tc>
          <w:tcPr>
            <w:tcW w:w="1882" w:type="dxa"/>
            <w:vMerge w:val="restart"/>
            <w:tcBorders>
              <w:left w:val="single" w:color="auto" w:sz="4" w:space="0"/>
              <w:right w:val="single" w:color="auto" w:sz="4" w:space="0"/>
            </w:tcBorders>
            <w:vAlign w:val="center"/>
          </w:tcPr>
          <w:p>
            <w:pPr>
              <w:pStyle w:val="52"/>
              <w:rPr>
                <w:ins w:id="9" w:author="China Unicom" w:date="2023-08-08T11:28:50Z"/>
              </w:rPr>
            </w:pPr>
            <w:ins w:id="10" w:author="China Unicom" w:date="2023-08-08T11:29:22Z">
              <w:r>
                <w:rPr>
                  <w:rFonts w:eastAsia="Batang" w:cs="Arial"/>
                  <w:color w:val="auto"/>
                  <w:sz w:val="18"/>
                  <w:szCs w:val="20"/>
                  <w:lang w:eastAsia="zh-CN"/>
                  <w:rPrChange w:id="11" w:author="China Unicom" w:date="2023-08-09T10:52:43Z">
                    <w:rPr>
                      <w:rFonts w:cs="Arial"/>
                      <w:color w:val="000000"/>
                      <w:sz w:val="16"/>
                      <w:szCs w:val="18"/>
                    </w:rPr>
                  </w:rPrChange>
                </w:rPr>
                <w:t>CA_n78C_n8</w:t>
              </w:r>
            </w:ins>
            <w:ins w:id="12" w:author="China Unicom" w:date="2023-08-08T11:29:22Z">
              <w:r>
                <w:rPr>
                  <w:rFonts w:hint="default" w:eastAsia="Batang" w:cs="Arial"/>
                  <w:color w:val="auto"/>
                  <w:sz w:val="18"/>
                  <w:szCs w:val="20"/>
                  <w:lang w:eastAsia="zh-CN"/>
                  <w:rPrChange w:id="13" w:author="China Unicom" w:date="2023-08-09T10:52:43Z">
                    <w:rPr>
                      <w:rFonts w:hint="eastAsia" w:cs="Arial"/>
                      <w:color w:val="000000"/>
                      <w:sz w:val="16"/>
                      <w:szCs w:val="18"/>
                      <w:lang w:eastAsia="zh-CN"/>
                    </w:rPr>
                  </w:rPrChange>
                </w:rPr>
                <w:t>4</w:t>
              </w:r>
            </w:ins>
            <w:ins w:id="14" w:author="China Unicom" w:date="2023-08-08T11:29:22Z">
              <w:r>
                <w:rPr>
                  <w:rFonts w:eastAsia="Batang" w:cs="Arial"/>
                  <w:color w:val="auto"/>
                  <w:sz w:val="18"/>
                  <w:szCs w:val="20"/>
                  <w:lang w:eastAsia="zh-CN"/>
                  <w:rPrChange w:id="15" w:author="China Unicom" w:date="2023-08-09T10:52:43Z">
                    <w:rPr>
                      <w:rFonts w:cs="Arial"/>
                      <w:color w:val="000000"/>
                      <w:sz w:val="16"/>
                      <w:szCs w:val="18"/>
                    </w:rPr>
                  </w:rPrChange>
                </w:rPr>
                <w:t>A-n8</w:t>
              </w:r>
            </w:ins>
            <w:ins w:id="16" w:author="China Unicom" w:date="2023-08-08T11:29:22Z">
              <w:r>
                <w:rPr>
                  <w:rFonts w:hint="default" w:eastAsia="Batang" w:cs="Arial"/>
                  <w:color w:val="auto"/>
                  <w:sz w:val="18"/>
                  <w:szCs w:val="20"/>
                  <w:lang w:eastAsia="zh-CN"/>
                  <w:rPrChange w:id="17" w:author="China Unicom" w:date="2023-08-09T10:52:43Z">
                    <w:rPr>
                      <w:rFonts w:hint="eastAsia" w:cs="Arial"/>
                      <w:color w:val="000000"/>
                      <w:sz w:val="16"/>
                      <w:szCs w:val="18"/>
                      <w:lang w:eastAsia="zh-CN"/>
                    </w:rPr>
                  </w:rPrChange>
                </w:rPr>
                <w:t>9</w:t>
              </w:r>
            </w:ins>
            <w:ins w:id="18" w:author="China Unicom" w:date="2023-08-08T11:29:22Z">
              <w:r>
                <w:rPr>
                  <w:rFonts w:eastAsia="Batang" w:cs="Arial"/>
                  <w:color w:val="auto"/>
                  <w:sz w:val="18"/>
                  <w:szCs w:val="20"/>
                  <w:lang w:eastAsia="zh-CN"/>
                  <w:rPrChange w:id="19" w:author="China Unicom" w:date="2023-08-09T10:52:43Z">
                    <w:rPr>
                      <w:rFonts w:cs="Arial"/>
                      <w:color w:val="000000"/>
                      <w:sz w:val="16"/>
                      <w:szCs w:val="18"/>
                    </w:rPr>
                  </w:rPrChange>
                </w:rPr>
                <w:t>A</w:t>
              </w:r>
            </w:ins>
          </w:p>
        </w:tc>
        <w:tc>
          <w:tcPr>
            <w:tcW w:w="2176" w:type="dxa"/>
            <w:vMerge w:val="restart"/>
            <w:tcBorders>
              <w:left w:val="single" w:color="auto" w:sz="4" w:space="0"/>
              <w:right w:val="single" w:color="auto" w:sz="4" w:space="0"/>
            </w:tcBorders>
            <w:shd w:val="clear" w:color="auto" w:fill="auto"/>
            <w:vAlign w:val="center"/>
          </w:tcPr>
          <w:p>
            <w:pPr>
              <w:pStyle w:val="53"/>
              <w:widowControl w:val="0"/>
              <w:jc w:val="center"/>
              <w:rPr>
                <w:ins w:id="21" w:author="China Unicom" w:date="2023-08-08T11:29:29Z"/>
                <w:del w:id="22" w:author="unicom" w:date="2023-08-22T21:25:12Z"/>
                <w:rFonts w:eastAsia="Batang" w:cs="Arial"/>
                <w:color w:val="auto"/>
                <w:sz w:val="18"/>
                <w:szCs w:val="20"/>
                <w:lang w:eastAsia="zh-CN"/>
                <w:rPrChange w:id="23" w:author="China Unicom" w:date="2023-08-09T10:52:47Z">
                  <w:rPr>
                    <w:ins w:id="24" w:author="China Unicom" w:date="2023-08-08T11:29:29Z"/>
                    <w:del w:id="25" w:author="unicom" w:date="2023-08-22T21:25:12Z"/>
                    <w:rFonts w:cs="Arial"/>
                    <w:color w:val="000000"/>
                    <w:sz w:val="16"/>
                    <w:szCs w:val="18"/>
                    <w:lang w:eastAsia="zh-CN"/>
                  </w:rPr>
                </w:rPrChange>
              </w:rPr>
              <w:pPrChange w:id="20" w:author="China Unicom" w:date="2023-08-09T10:53:07Z">
                <w:pPr>
                  <w:pStyle w:val="53"/>
                  <w:widowControl w:val="0"/>
                  <w:jc w:val="both"/>
                </w:pPr>
              </w:pPrChange>
            </w:pPr>
            <w:ins w:id="26" w:author="China Unicom" w:date="2023-08-08T11:29:29Z">
              <w:r>
                <w:rPr>
                  <w:rFonts w:eastAsia="Batang" w:cs="Arial"/>
                  <w:color w:val="auto"/>
                  <w:sz w:val="18"/>
                  <w:szCs w:val="20"/>
                  <w:lang w:eastAsia="zh-CN"/>
                  <w:rPrChange w:id="27" w:author="China Unicom" w:date="2023-08-09T10:52:47Z">
                    <w:rPr>
                      <w:rFonts w:cs="Arial"/>
                      <w:color w:val="000000"/>
                      <w:sz w:val="16"/>
                      <w:szCs w:val="18"/>
                    </w:rPr>
                  </w:rPrChange>
                </w:rPr>
                <w:t xml:space="preserve">SUL_n78A-n84A   </w:t>
              </w:r>
            </w:ins>
            <w:ins w:id="28" w:author="China Unicom" w:date="2023-08-08T11:29:29Z">
              <w:r>
                <w:rPr>
                  <w:rFonts w:eastAsia="Batang" w:cs="Arial"/>
                  <w:color w:val="auto"/>
                  <w:sz w:val="18"/>
                  <w:szCs w:val="20"/>
                  <w:lang w:eastAsia="zh-CN"/>
                  <w:rPrChange w:id="29" w:author="China Unicom" w:date="2023-08-09T10:52:47Z">
                    <w:rPr>
                      <w:rFonts w:cs="Arial"/>
                      <w:color w:val="000000"/>
                      <w:sz w:val="16"/>
                      <w:szCs w:val="18"/>
                    </w:rPr>
                  </w:rPrChange>
                </w:rPr>
                <w:br w:type="textWrapping"/>
              </w:r>
            </w:ins>
            <w:ins w:id="30" w:author="China Unicom" w:date="2023-08-08T11:29:29Z">
              <w:r>
                <w:rPr>
                  <w:rFonts w:eastAsia="Batang" w:cs="Arial"/>
                  <w:color w:val="auto"/>
                  <w:sz w:val="18"/>
                  <w:szCs w:val="20"/>
                  <w:lang w:eastAsia="zh-CN"/>
                  <w:rPrChange w:id="31" w:author="China Unicom" w:date="2023-08-09T10:52:47Z">
                    <w:rPr>
                      <w:rFonts w:cs="Arial"/>
                      <w:color w:val="000000"/>
                      <w:sz w:val="16"/>
                      <w:szCs w:val="18"/>
                    </w:rPr>
                  </w:rPrChange>
                </w:rPr>
                <w:t>SUL_n78A-n89A</w:t>
              </w:r>
            </w:ins>
            <w:ins w:id="32" w:author="China Unicom" w:date="2023-08-08T11:29:29Z">
              <w:r>
                <w:rPr>
                  <w:rFonts w:eastAsia="Batang" w:cs="Arial"/>
                  <w:color w:val="auto"/>
                  <w:sz w:val="18"/>
                  <w:szCs w:val="20"/>
                  <w:lang w:eastAsia="zh-CN"/>
                  <w:rPrChange w:id="33" w:author="China Unicom" w:date="2023-08-09T10:52:47Z">
                    <w:rPr>
                      <w:rFonts w:cs="Arial"/>
                      <w:color w:val="000000"/>
                      <w:sz w:val="16"/>
                      <w:szCs w:val="18"/>
                    </w:rPr>
                  </w:rPrChange>
                </w:rPr>
                <w:br w:type="textWrapping"/>
              </w:r>
            </w:ins>
            <w:ins w:id="34" w:author="China Unicom" w:date="2023-08-08T11:29:29Z">
              <w:r>
                <w:rPr>
                  <w:rFonts w:eastAsia="Batang" w:cs="Arial"/>
                  <w:color w:val="auto"/>
                  <w:sz w:val="18"/>
                  <w:szCs w:val="20"/>
                  <w:lang w:eastAsia="zh-CN"/>
                  <w:rPrChange w:id="35" w:author="China Unicom" w:date="2023-08-09T10:52:47Z">
                    <w:rPr>
                      <w:rFonts w:cs="Arial"/>
                      <w:color w:val="000000"/>
                      <w:sz w:val="16"/>
                      <w:szCs w:val="18"/>
                    </w:rPr>
                  </w:rPrChange>
                </w:rPr>
                <w:t>CA_n78C</w:t>
              </w:r>
            </w:ins>
            <w:bookmarkStart w:id="38" w:name="_GoBack"/>
            <w:bookmarkEnd w:id="38"/>
          </w:p>
          <w:p>
            <w:pPr>
              <w:pStyle w:val="53"/>
              <w:widowControl w:val="0"/>
              <w:jc w:val="center"/>
              <w:rPr>
                <w:ins w:id="37" w:author="China Unicom" w:date="2023-08-08T11:28:50Z"/>
              </w:rPr>
              <w:pPrChange w:id="36" w:author="unicom" w:date="2023-08-22T21:25:12Z">
                <w:pPr>
                  <w:pStyle w:val="52"/>
                </w:pPr>
              </w:pPrChange>
            </w:pPr>
            <w:ins w:id="38" w:author="China Unicom" w:date="2023-08-08T11:29:29Z">
              <w:del w:id="39" w:author="unicom" w:date="2023-08-22T21:25:11Z">
                <w:r>
                  <w:rPr>
                    <w:rFonts w:hint="default" w:eastAsia="Batang" w:cs="Arial"/>
                    <w:bCs w:val="0"/>
                    <w:kern w:val="0"/>
                    <w:sz w:val="18"/>
                    <w:szCs w:val="20"/>
                    <w:lang w:val="en-GB" w:eastAsia="zh-CN"/>
                    <w:rPrChange w:id="40" w:author="China Unicom" w:date="2023-08-09T10:52:47Z">
                      <w:rPr>
                        <w:rFonts w:hint="eastAsia" w:cs="Arial"/>
                        <w:bCs/>
                        <w:kern w:val="2"/>
                        <w:sz w:val="16"/>
                        <w:szCs w:val="18"/>
                        <w:lang w:val="en-US" w:eastAsia="zh-CN"/>
                      </w:rPr>
                    </w:rPrChange>
                  </w:rPr>
                  <w:delText>CA_</w:delText>
                </w:r>
              </w:del>
            </w:ins>
            <w:ins w:id="43" w:author="China Unicom" w:date="2023-08-08T11:29:29Z">
              <w:del w:id="44" w:author="unicom" w:date="2023-08-22T21:25:11Z">
                <w:r>
                  <w:rPr>
                    <w:rFonts w:eastAsia="Batang" w:cs="Arial"/>
                    <w:bCs w:val="0"/>
                    <w:kern w:val="0"/>
                    <w:sz w:val="18"/>
                    <w:szCs w:val="20"/>
                    <w:lang w:val="en-GB" w:eastAsia="zh-CN"/>
                    <w:rPrChange w:id="45" w:author="China Unicom" w:date="2023-08-09T10:52:47Z">
                      <w:rPr>
                        <w:rFonts w:cs="Arial"/>
                        <w:bCs/>
                        <w:kern w:val="2"/>
                        <w:sz w:val="16"/>
                        <w:szCs w:val="18"/>
                        <w:lang w:val="en-US" w:eastAsia="zh-CN"/>
                      </w:rPr>
                    </w:rPrChange>
                  </w:rPr>
                  <w:delText xml:space="preserve"> n8</w:delText>
                </w:r>
              </w:del>
            </w:ins>
            <w:ins w:id="48" w:author="China Unicom" w:date="2023-08-08T11:29:29Z">
              <w:del w:id="49" w:author="unicom" w:date="2023-08-22T21:25:11Z">
                <w:r>
                  <w:rPr>
                    <w:rFonts w:hint="default" w:eastAsia="Batang" w:cs="Arial"/>
                    <w:bCs w:val="0"/>
                    <w:kern w:val="0"/>
                    <w:sz w:val="18"/>
                    <w:szCs w:val="20"/>
                    <w:lang w:val="en-GB" w:eastAsia="zh-CN"/>
                    <w:rPrChange w:id="50" w:author="China Unicom" w:date="2023-08-09T10:52:47Z">
                      <w:rPr>
                        <w:rFonts w:hint="eastAsia" w:cs="Arial"/>
                        <w:bCs/>
                        <w:kern w:val="2"/>
                        <w:sz w:val="16"/>
                        <w:szCs w:val="18"/>
                        <w:lang w:val="en-US" w:eastAsia="zh-CN"/>
                      </w:rPr>
                    </w:rPrChange>
                  </w:rPr>
                  <w:delText>4</w:delText>
                </w:r>
              </w:del>
            </w:ins>
            <w:ins w:id="53" w:author="China Unicom" w:date="2023-08-08T11:29:29Z">
              <w:del w:id="54" w:author="unicom" w:date="2023-08-22T21:25:11Z">
                <w:r>
                  <w:rPr>
                    <w:rFonts w:eastAsia="Batang" w:cs="Arial"/>
                    <w:bCs w:val="0"/>
                    <w:kern w:val="0"/>
                    <w:sz w:val="18"/>
                    <w:szCs w:val="20"/>
                    <w:lang w:val="en-GB" w:eastAsia="zh-CN"/>
                    <w:rPrChange w:id="55" w:author="China Unicom" w:date="2023-08-09T10:52:47Z">
                      <w:rPr>
                        <w:rFonts w:cs="Arial"/>
                        <w:bCs/>
                        <w:kern w:val="2"/>
                        <w:sz w:val="16"/>
                        <w:szCs w:val="18"/>
                        <w:lang w:val="en-US" w:eastAsia="zh-CN"/>
                      </w:rPr>
                    </w:rPrChange>
                  </w:rPr>
                  <w:delText>A</w:delText>
                </w:r>
              </w:del>
            </w:ins>
            <w:ins w:id="58" w:author="China Unicom" w:date="2023-08-08T11:29:29Z">
              <w:del w:id="59" w:author="unicom" w:date="2023-08-22T21:25:11Z">
                <w:r>
                  <w:rPr>
                    <w:rFonts w:hint="default" w:eastAsia="Batang" w:cs="Arial"/>
                    <w:bCs w:val="0"/>
                    <w:kern w:val="0"/>
                    <w:sz w:val="18"/>
                    <w:szCs w:val="20"/>
                    <w:lang w:val="en-GB" w:eastAsia="zh-CN"/>
                    <w:rPrChange w:id="60" w:author="China Unicom" w:date="2023-08-09T10:52:47Z">
                      <w:rPr>
                        <w:rFonts w:hint="eastAsia" w:cs="Arial"/>
                        <w:bCs/>
                        <w:kern w:val="2"/>
                        <w:sz w:val="16"/>
                        <w:szCs w:val="18"/>
                        <w:lang w:val="en-US" w:eastAsia="zh-CN"/>
                      </w:rPr>
                    </w:rPrChange>
                  </w:rPr>
                  <w:delText>-</w:delText>
                </w:r>
              </w:del>
            </w:ins>
            <w:ins w:id="63" w:author="China Unicom" w:date="2023-08-08T11:29:29Z">
              <w:del w:id="64" w:author="unicom" w:date="2023-08-22T21:25:11Z">
                <w:r>
                  <w:rPr>
                    <w:rFonts w:eastAsia="Batang" w:cs="Arial"/>
                    <w:bCs w:val="0"/>
                    <w:kern w:val="0"/>
                    <w:sz w:val="18"/>
                    <w:szCs w:val="20"/>
                    <w:lang w:val="en-GB" w:eastAsia="zh-CN"/>
                    <w:rPrChange w:id="65" w:author="China Unicom" w:date="2023-08-09T10:52:47Z">
                      <w:rPr>
                        <w:rFonts w:cs="Arial"/>
                        <w:bCs/>
                        <w:kern w:val="2"/>
                        <w:sz w:val="16"/>
                        <w:szCs w:val="18"/>
                        <w:lang w:val="en-US" w:eastAsia="zh-CN"/>
                      </w:rPr>
                    </w:rPrChange>
                  </w:rPr>
                  <w:delText>n8</w:delText>
                </w:r>
              </w:del>
            </w:ins>
            <w:ins w:id="68" w:author="China Unicom" w:date="2023-08-08T11:29:29Z">
              <w:del w:id="69" w:author="unicom" w:date="2023-08-22T21:25:11Z">
                <w:r>
                  <w:rPr>
                    <w:rFonts w:hint="default" w:eastAsia="Batang" w:cs="Arial"/>
                    <w:bCs w:val="0"/>
                    <w:kern w:val="0"/>
                    <w:sz w:val="18"/>
                    <w:szCs w:val="20"/>
                    <w:lang w:val="en-GB" w:eastAsia="zh-CN"/>
                    <w:rPrChange w:id="70" w:author="China Unicom" w:date="2023-08-09T10:52:47Z">
                      <w:rPr>
                        <w:rFonts w:hint="eastAsia" w:cs="Arial"/>
                        <w:bCs/>
                        <w:kern w:val="2"/>
                        <w:sz w:val="16"/>
                        <w:szCs w:val="18"/>
                        <w:lang w:val="en-US" w:eastAsia="zh-CN"/>
                      </w:rPr>
                    </w:rPrChange>
                  </w:rPr>
                  <w:delText>9</w:delText>
                </w:r>
              </w:del>
            </w:ins>
            <w:ins w:id="73" w:author="China Unicom" w:date="2023-08-08T11:29:29Z">
              <w:del w:id="74" w:author="unicom" w:date="2023-08-22T21:25:11Z">
                <w:r>
                  <w:rPr>
                    <w:rFonts w:eastAsia="Batang" w:cs="Arial"/>
                    <w:bCs w:val="0"/>
                    <w:kern w:val="0"/>
                    <w:sz w:val="18"/>
                    <w:szCs w:val="20"/>
                    <w:lang w:val="en-GB" w:eastAsia="zh-CN"/>
                    <w:rPrChange w:id="75" w:author="China Unicom" w:date="2023-08-09T10:52:47Z">
                      <w:rPr>
                        <w:rFonts w:cs="Arial"/>
                        <w:bCs/>
                        <w:kern w:val="2"/>
                        <w:sz w:val="16"/>
                        <w:szCs w:val="18"/>
                        <w:lang w:val="en-US" w:eastAsia="zh-CN"/>
                      </w:rPr>
                    </w:rPrChange>
                  </w:rPr>
                  <w:delText>A</w:delText>
                </w:r>
              </w:del>
            </w:ins>
          </w:p>
        </w:tc>
        <w:tc>
          <w:tcPr>
            <w:tcW w:w="1016" w:type="dxa"/>
            <w:tcBorders>
              <w:left w:val="single" w:color="auto" w:sz="4" w:space="0"/>
              <w:right w:val="single" w:color="auto" w:sz="4" w:space="0"/>
            </w:tcBorders>
            <w:vAlign w:val="center"/>
          </w:tcPr>
          <w:p>
            <w:pPr>
              <w:pStyle w:val="52"/>
              <w:rPr>
                <w:ins w:id="78" w:author="China Unicom" w:date="2023-08-08T11:28:50Z"/>
                <w:rFonts w:hint="default" w:eastAsia="宋体" w:cs="Arial"/>
                <w:color w:val="000000"/>
                <w:szCs w:val="18"/>
                <w:lang w:val="en-US" w:eastAsia="zh-CN"/>
              </w:rPr>
            </w:pPr>
            <w:ins w:id="79" w:author="China Unicom" w:date="2023-08-08T11:29:45Z">
              <w:r>
                <w:rPr>
                  <w:rFonts w:hint="eastAsia" w:eastAsia="宋体" w:cs="Arial"/>
                  <w:color w:val="000000"/>
                  <w:szCs w:val="18"/>
                  <w:lang w:val="en-US" w:eastAsia="zh-CN"/>
                </w:rPr>
                <w:t>n78</w:t>
              </w:r>
            </w:ins>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80" w:author="China Unicom" w:date="2023-08-08T11:28:50Z"/>
                <w:rFonts w:cs="Arial"/>
                <w:szCs w:val="18"/>
              </w:rPr>
            </w:pPr>
            <w:ins w:id="81" w:author="China Unicom" w:date="2023-08-08T15:22:18Z">
              <w:r>
                <w:rPr>
                  <w:rFonts w:cs="Arial"/>
                  <w:szCs w:val="18"/>
                </w:rPr>
                <w:t>10, 15, 20, 25, 30, 40, 50, 60, 70, 80, 90, 100</w:t>
              </w:r>
            </w:ins>
            <w:ins w:id="82" w:author="China Unicom" w:date="2023-08-08T15:22:18Z">
              <w:r>
                <w:rPr>
                  <w:rFonts w:cs="Arial"/>
                  <w:szCs w:val="18"/>
                </w:rPr>
                <w:br w:type="textWrapping"/>
              </w:r>
            </w:ins>
            <w:ins w:id="83" w:author="China Unicom" w:date="2023-08-08T15:22:18Z">
              <w:r>
                <w:rPr>
                  <w:rFonts w:cs="Arial"/>
                  <w:szCs w:val="18"/>
                </w:rPr>
                <w:t>CA_n78C_BCS1</w:t>
              </w:r>
            </w:ins>
          </w:p>
        </w:tc>
        <w:tc>
          <w:tcPr>
            <w:tcW w:w="1718" w:type="dxa"/>
            <w:tcBorders>
              <w:left w:val="single" w:color="auto" w:sz="4" w:space="0"/>
              <w:bottom w:val="single" w:color="auto" w:sz="4" w:space="0"/>
              <w:right w:val="single" w:color="auto" w:sz="4" w:space="0"/>
            </w:tcBorders>
            <w:shd w:val="clear" w:color="auto" w:fill="auto"/>
            <w:vAlign w:val="center"/>
          </w:tcPr>
          <w:p>
            <w:pPr>
              <w:pStyle w:val="52"/>
              <w:rPr>
                <w:ins w:id="84" w:author="China Unicom" w:date="2023-08-08T11:28:50Z"/>
                <w:rFonts w:hint="default"/>
                <w:lang w:val="en-US" w:eastAsia="zh-CN"/>
              </w:rPr>
            </w:pPr>
            <w:ins w:id="85" w:author="China Unicom" w:date="2023-08-08T15:23:01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6" w:author="China Unicom" w:date="2023-08-08T11:28:50Z"/>
        </w:trPr>
        <w:tc>
          <w:tcPr>
            <w:tcW w:w="1882" w:type="dxa"/>
            <w:vMerge w:val="continue"/>
            <w:tcBorders>
              <w:left w:val="single" w:color="auto" w:sz="4" w:space="0"/>
              <w:right w:val="single" w:color="auto" w:sz="4" w:space="0"/>
            </w:tcBorders>
            <w:vAlign w:val="center"/>
          </w:tcPr>
          <w:p>
            <w:pPr>
              <w:pStyle w:val="52"/>
              <w:rPr>
                <w:ins w:id="87" w:author="China Unicom" w:date="2023-08-08T11:28:50Z"/>
              </w:rPr>
            </w:pPr>
          </w:p>
        </w:tc>
        <w:tc>
          <w:tcPr>
            <w:tcW w:w="2176" w:type="dxa"/>
            <w:vMerge w:val="continue"/>
            <w:tcBorders>
              <w:left w:val="single" w:color="auto" w:sz="4" w:space="0"/>
              <w:right w:val="single" w:color="auto" w:sz="4" w:space="0"/>
            </w:tcBorders>
            <w:shd w:val="clear" w:color="auto" w:fill="auto"/>
            <w:vAlign w:val="center"/>
          </w:tcPr>
          <w:p>
            <w:pPr>
              <w:pStyle w:val="52"/>
              <w:rPr>
                <w:ins w:id="88" w:author="China Unicom" w:date="2023-08-08T11:28:50Z"/>
              </w:rPr>
            </w:pPr>
          </w:p>
        </w:tc>
        <w:tc>
          <w:tcPr>
            <w:tcW w:w="1016" w:type="dxa"/>
            <w:tcBorders>
              <w:left w:val="single" w:color="auto" w:sz="4" w:space="0"/>
              <w:right w:val="single" w:color="auto" w:sz="4" w:space="0"/>
            </w:tcBorders>
            <w:vAlign w:val="center"/>
          </w:tcPr>
          <w:p>
            <w:pPr>
              <w:pStyle w:val="52"/>
              <w:rPr>
                <w:ins w:id="89" w:author="China Unicom" w:date="2023-08-08T11:28:50Z"/>
                <w:rFonts w:hint="default" w:eastAsia="宋体" w:cs="Arial"/>
                <w:color w:val="000000"/>
                <w:szCs w:val="18"/>
                <w:lang w:val="en-US" w:eastAsia="zh-CN"/>
              </w:rPr>
            </w:pPr>
            <w:ins w:id="90" w:author="China Unicom" w:date="2023-08-08T11:29:52Z">
              <w:r>
                <w:rPr>
                  <w:rFonts w:hint="eastAsia" w:eastAsia="宋体" w:cs="Arial"/>
                  <w:color w:val="000000"/>
                  <w:szCs w:val="18"/>
                  <w:lang w:val="en-US" w:eastAsia="zh-CN"/>
                </w:rPr>
                <w:t>n</w:t>
              </w:r>
            </w:ins>
            <w:ins w:id="91" w:author="China Unicom" w:date="2023-08-08T11:29:50Z">
              <w:r>
                <w:rPr>
                  <w:rFonts w:hint="eastAsia" w:eastAsia="宋体" w:cs="Arial"/>
                  <w:color w:val="000000"/>
                  <w:szCs w:val="18"/>
                  <w:lang w:val="en-US" w:eastAsia="zh-CN"/>
                </w:rPr>
                <w:t>8</w:t>
              </w:r>
            </w:ins>
            <w:ins w:id="92" w:author="China Unicom" w:date="2023-08-08T15:24:02Z">
              <w:r>
                <w:rPr>
                  <w:rFonts w:hint="eastAsia" w:eastAsia="宋体" w:cs="Arial"/>
                  <w:color w:val="000000"/>
                  <w:szCs w:val="18"/>
                  <w:lang w:val="en-US" w:eastAsia="zh-CN"/>
                </w:rPr>
                <w:t>4</w:t>
              </w:r>
            </w:ins>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93" w:author="China Unicom" w:date="2023-08-08T11:28:50Z"/>
                <w:rFonts w:cs="Arial"/>
                <w:szCs w:val="18"/>
              </w:rPr>
            </w:pPr>
            <w:ins w:id="94" w:author="China Unicom" w:date="2023-08-08T15:24:12Z">
              <w:r>
                <w:rPr>
                  <w:rFonts w:cs="Arial"/>
                  <w:szCs w:val="18"/>
                </w:rPr>
                <w:t>5, 10, 15, 20, 25, 30, 40, 50</w:t>
              </w:r>
            </w:ins>
          </w:p>
        </w:tc>
        <w:tc>
          <w:tcPr>
            <w:tcW w:w="1718" w:type="dxa"/>
            <w:tcBorders>
              <w:left w:val="single" w:color="auto" w:sz="4" w:space="0"/>
              <w:bottom w:val="single" w:color="auto" w:sz="4" w:space="0"/>
              <w:right w:val="single" w:color="auto" w:sz="4" w:space="0"/>
            </w:tcBorders>
            <w:shd w:val="clear" w:color="auto" w:fill="auto"/>
            <w:vAlign w:val="center"/>
          </w:tcPr>
          <w:p>
            <w:pPr>
              <w:pStyle w:val="52"/>
              <w:rPr>
                <w:ins w:id="95" w:author="China Unicom" w:date="2023-08-08T11:28:50Z"/>
                <w:rFonts w:hint="default"/>
                <w:lang w:val="en-US" w:eastAsia="zh-CN"/>
              </w:rPr>
            </w:pPr>
            <w:ins w:id="96" w:author="China Unicom" w:date="2023-08-08T15:23:01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7" w:author="China Unicom" w:date="2023-08-08T11:28:50Z"/>
        </w:trPr>
        <w:tc>
          <w:tcPr>
            <w:tcW w:w="1882" w:type="dxa"/>
            <w:vMerge w:val="continue"/>
            <w:tcBorders>
              <w:left w:val="single" w:color="auto" w:sz="4" w:space="0"/>
              <w:bottom w:val="single" w:color="auto" w:sz="4" w:space="0"/>
              <w:right w:val="single" w:color="auto" w:sz="4" w:space="0"/>
            </w:tcBorders>
            <w:vAlign w:val="center"/>
          </w:tcPr>
          <w:p>
            <w:pPr>
              <w:pStyle w:val="52"/>
              <w:rPr>
                <w:ins w:id="98" w:author="China Unicom" w:date="2023-08-08T11:28:50Z"/>
              </w:rPr>
            </w:pPr>
          </w:p>
        </w:tc>
        <w:tc>
          <w:tcPr>
            <w:tcW w:w="2176" w:type="dxa"/>
            <w:vMerge w:val="continue"/>
            <w:tcBorders>
              <w:left w:val="single" w:color="auto" w:sz="4" w:space="0"/>
              <w:bottom w:val="single" w:color="auto" w:sz="4" w:space="0"/>
              <w:right w:val="single" w:color="auto" w:sz="4" w:space="0"/>
            </w:tcBorders>
            <w:shd w:val="clear" w:color="auto" w:fill="auto"/>
            <w:vAlign w:val="center"/>
          </w:tcPr>
          <w:p>
            <w:pPr>
              <w:pStyle w:val="52"/>
              <w:rPr>
                <w:ins w:id="99" w:author="China Unicom" w:date="2023-08-08T11:28:50Z"/>
              </w:rPr>
            </w:pPr>
          </w:p>
        </w:tc>
        <w:tc>
          <w:tcPr>
            <w:tcW w:w="1016" w:type="dxa"/>
            <w:tcBorders>
              <w:left w:val="single" w:color="auto" w:sz="4" w:space="0"/>
              <w:right w:val="single" w:color="auto" w:sz="4" w:space="0"/>
            </w:tcBorders>
            <w:vAlign w:val="center"/>
          </w:tcPr>
          <w:p>
            <w:pPr>
              <w:pStyle w:val="52"/>
              <w:rPr>
                <w:ins w:id="100" w:author="China Unicom" w:date="2023-08-08T11:28:50Z"/>
                <w:rFonts w:hint="default" w:eastAsia="宋体" w:cs="Arial"/>
                <w:color w:val="000000"/>
                <w:szCs w:val="18"/>
                <w:lang w:val="en-US" w:eastAsia="zh-CN"/>
              </w:rPr>
            </w:pPr>
            <w:ins w:id="101" w:author="China Unicom" w:date="2023-08-08T11:29:58Z">
              <w:r>
                <w:rPr>
                  <w:rFonts w:hint="eastAsia" w:eastAsia="宋体" w:cs="Arial"/>
                  <w:color w:val="000000"/>
                  <w:szCs w:val="18"/>
                  <w:lang w:val="en-US" w:eastAsia="zh-CN"/>
                </w:rPr>
                <w:t>n</w:t>
              </w:r>
            </w:ins>
            <w:ins w:id="102" w:author="China Unicom" w:date="2023-08-08T11:29:56Z">
              <w:r>
                <w:rPr>
                  <w:rFonts w:hint="eastAsia" w:eastAsia="宋体" w:cs="Arial"/>
                  <w:color w:val="000000"/>
                  <w:szCs w:val="18"/>
                  <w:lang w:val="en-US" w:eastAsia="zh-CN"/>
                </w:rPr>
                <w:t>89</w:t>
              </w:r>
            </w:ins>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03" w:author="China Unicom" w:date="2023-08-08T11:28:50Z"/>
                <w:rFonts w:cs="Arial"/>
                <w:szCs w:val="18"/>
              </w:rPr>
            </w:pPr>
            <w:ins w:id="104" w:author="China Unicom" w:date="2023-08-08T15:22:58Z">
              <w:r>
                <w:rPr>
                  <w:rFonts w:cs="Arial"/>
                  <w:szCs w:val="18"/>
                </w:rPr>
                <w:t>5, 10, 15, 20</w:t>
              </w:r>
            </w:ins>
          </w:p>
        </w:tc>
        <w:tc>
          <w:tcPr>
            <w:tcW w:w="1718" w:type="dxa"/>
            <w:tcBorders>
              <w:left w:val="single" w:color="auto" w:sz="4" w:space="0"/>
              <w:bottom w:val="single" w:color="auto" w:sz="4" w:space="0"/>
              <w:right w:val="single" w:color="auto" w:sz="4" w:space="0"/>
            </w:tcBorders>
            <w:shd w:val="clear" w:color="auto" w:fill="auto"/>
            <w:vAlign w:val="center"/>
          </w:tcPr>
          <w:p>
            <w:pPr>
              <w:pStyle w:val="52"/>
              <w:rPr>
                <w:ins w:id="105" w:author="China Unicom" w:date="2023-08-08T11:28:50Z"/>
                <w:rFonts w:hint="default"/>
                <w:lang w:val="en-US" w:eastAsia="zh-CN"/>
              </w:rPr>
            </w:pPr>
            <w:ins w:id="106" w:author="China Unicom" w:date="2023-08-08T15:23:02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55" w:type="dxa"/>
            <w:gridSpan w:val="5"/>
            <w:tcBorders>
              <w:top w:val="nil"/>
              <w:left w:val="single" w:color="auto" w:sz="4" w:space="0"/>
              <w:bottom w:val="single" w:color="auto" w:sz="4" w:space="0"/>
              <w:right w:val="single" w:color="auto" w:sz="4" w:space="0"/>
            </w:tcBorders>
            <w:vAlign w:val="center"/>
          </w:tcPr>
          <w:p>
            <w:pPr>
              <w:pStyle w:val="66"/>
            </w:pPr>
            <w:r>
              <w:t xml:space="preserve">NOTE 1: </w:t>
            </w:r>
            <w:r>
              <w:tab/>
            </w:r>
            <w:r>
              <w:t>The SCS of each channel bandwidth for NR band refers to Table 5.3.5-1.</w:t>
            </w:r>
          </w:p>
        </w:tc>
      </w:tr>
    </w:tbl>
    <w:p>
      <w:pPr>
        <w:rPr>
          <w:lang w:eastAsia="zh-CN"/>
        </w:rPr>
      </w:pPr>
    </w:p>
    <w:p>
      <w:pPr>
        <w:rPr>
          <w:rFonts w:hint="eastAsia" w:ascii="Arial" w:hAnsi="Arial" w:cs="Times New Roman" w:eastAsiaTheme="minorEastAsia"/>
          <w:color w:val="FF0000"/>
          <w:sz w:val="32"/>
          <w:lang w:val="en-GB" w:eastAsia="zh-CN" w:bidi="ar-SA"/>
        </w:rPr>
      </w:pPr>
    </w:p>
    <w:p>
      <w:pPr>
        <w:pStyle w:val="3"/>
        <w:rPr>
          <w:color w:val="FF0000"/>
          <w:lang w:eastAsia="zh-CN"/>
        </w:rPr>
      </w:pPr>
      <w:r>
        <w:rPr>
          <w:rFonts w:hint="eastAsia"/>
          <w:color w:val="FF0000"/>
          <w:lang w:eastAsia="zh-CN"/>
        </w:rPr>
        <w:t>==================</w:t>
      </w:r>
      <w:r>
        <w:rPr>
          <w:rFonts w:hint="eastAsia"/>
          <w:color w:val="FF0000"/>
          <w:lang w:val="en-US" w:eastAsia="zh-CN"/>
        </w:rPr>
        <w:t>End</w:t>
      </w:r>
      <w:r>
        <w:rPr>
          <w:rFonts w:hint="eastAsia"/>
          <w:color w:val="FF0000"/>
          <w:lang w:eastAsia="zh-CN"/>
        </w:rPr>
        <w:t xml:space="preserve"> of 2</w:t>
      </w:r>
      <w:r>
        <w:rPr>
          <w:rFonts w:hint="eastAsia"/>
          <w:color w:val="FF0000"/>
          <w:vertAlign w:val="superscript"/>
          <w:lang w:eastAsia="zh-CN"/>
        </w:rPr>
        <w:t xml:space="preserve">nd </w:t>
      </w:r>
      <w:r>
        <w:rPr>
          <w:rFonts w:hint="eastAsia"/>
          <w:color w:val="FF0000"/>
          <w:lang w:eastAsia="zh-CN"/>
        </w:rPr>
        <w:t>changes==================</w:t>
      </w:r>
    </w:p>
    <w:p>
      <w:pPr>
        <w:rPr>
          <w:rFonts w:hint="eastAsia" w:ascii="Arial" w:hAnsi="Arial" w:cs="Times New Roman" w:eastAsiaTheme="minorEastAsia"/>
          <w:color w:val="FF0000"/>
          <w:sz w:val="32"/>
          <w:lang w:val="en-GB" w:eastAsia="zh-CN" w:bidi="ar-SA"/>
        </w:rPr>
      </w:pPr>
    </w:p>
    <w:p>
      <w:pPr>
        <w:pStyle w:val="3"/>
        <w:rPr>
          <w:color w:val="FF0000"/>
          <w:lang w:eastAsia="zh-CN"/>
        </w:rPr>
      </w:pPr>
      <w:r>
        <w:rPr>
          <w:rFonts w:hint="eastAsia"/>
          <w:color w:val="FF0000"/>
          <w:lang w:eastAsia="zh-CN"/>
        </w:rPr>
        <w:t>==================Start of 3</w:t>
      </w:r>
      <w:r>
        <w:rPr>
          <w:rFonts w:hint="eastAsia"/>
          <w:color w:val="FF0000"/>
          <w:vertAlign w:val="superscript"/>
          <w:lang w:eastAsia="zh-CN"/>
        </w:rPr>
        <w:t xml:space="preserve">rd </w:t>
      </w:r>
      <w:r>
        <w:rPr>
          <w:rFonts w:hint="eastAsia"/>
          <w:color w:val="FF0000"/>
          <w:lang w:eastAsia="zh-CN"/>
        </w:rPr>
        <w:t>changes=================</w:t>
      </w:r>
    </w:p>
    <w:p>
      <w:pPr>
        <w:pStyle w:val="3"/>
      </w:pPr>
      <w:bookmarkStart w:id="26" w:name="_Toc83580449"/>
      <w:bookmarkStart w:id="27" w:name="_Toc76509149"/>
      <w:bookmarkStart w:id="28" w:name="_Toc45888136"/>
      <w:bookmarkStart w:id="29" w:name="_Toc45888735"/>
      <w:bookmarkStart w:id="30" w:name="_Toc61367380"/>
      <w:bookmarkStart w:id="31" w:name="_Toc84404958"/>
      <w:bookmarkStart w:id="32" w:name="_Toc68230704"/>
      <w:bookmarkStart w:id="33" w:name="_Toc84413567"/>
      <w:bookmarkStart w:id="34" w:name="_Toc76718139"/>
      <w:bookmarkStart w:id="35" w:name="_Toc61372763"/>
      <w:bookmarkStart w:id="36" w:name="_Toc75467127"/>
      <w:bookmarkStart w:id="37" w:name="_Toc69084117"/>
      <w:r>
        <w:t>6.2C</w:t>
      </w:r>
      <w:r>
        <w:tab/>
      </w:r>
      <w:r>
        <w:t>Transmitter power for SUL</w:t>
      </w:r>
      <w:bookmarkEnd w:id="26"/>
      <w:bookmarkEnd w:id="27"/>
      <w:bookmarkEnd w:id="28"/>
      <w:bookmarkEnd w:id="29"/>
      <w:bookmarkEnd w:id="30"/>
      <w:bookmarkEnd w:id="31"/>
      <w:bookmarkEnd w:id="32"/>
      <w:bookmarkEnd w:id="33"/>
      <w:bookmarkEnd w:id="34"/>
      <w:bookmarkEnd w:id="35"/>
      <w:bookmarkEnd w:id="36"/>
      <w:bookmarkEnd w:id="37"/>
    </w:p>
    <w:p>
      <w:pPr>
        <w:rPr>
          <w:rFonts w:ascii="Arial" w:hAnsi="Arial" w:eastAsia="??"/>
          <w:color w:val="FF0000"/>
          <w:sz w:val="32"/>
        </w:rPr>
      </w:pPr>
      <w:r>
        <w:rPr>
          <w:rFonts w:ascii="Arial" w:hAnsi="Arial" w:eastAsia="??"/>
          <w:color w:val="FF0000"/>
          <w:sz w:val="32"/>
        </w:rPr>
        <w:t>&lt;&lt; Unchanged</w:t>
      </w:r>
      <w:r>
        <w:rPr>
          <w:rFonts w:hint="eastAsia" w:ascii="Arial" w:hAnsi="Arial" w:eastAsia="宋体"/>
          <w:color w:val="FF0000"/>
          <w:sz w:val="32"/>
          <w:lang w:val="en-US" w:eastAsia="zh-CN"/>
        </w:rPr>
        <w:t xml:space="preserve"> </w:t>
      </w:r>
      <w:r>
        <w:rPr>
          <w:rFonts w:ascii="Arial" w:hAnsi="Arial" w:eastAsia="??"/>
          <w:color w:val="FF0000"/>
          <w:sz w:val="32"/>
        </w:rPr>
        <w:t>omitted &gt;&gt;</w:t>
      </w:r>
    </w:p>
    <w:p>
      <w:pPr>
        <w:pStyle w:val="55"/>
        <w:rPr>
          <w:lang w:eastAsia="zh-CN"/>
        </w:rPr>
      </w:pPr>
      <w:r>
        <w:rPr>
          <w:lang w:eastAsia="zh-CN"/>
        </w:rPr>
        <w:t>Table 6.2C.2-2: ΔT</w:t>
      </w:r>
      <w:r>
        <w:rPr>
          <w:bCs/>
          <w:vertAlign w:val="subscript"/>
        </w:rPr>
        <w:t xml:space="preserve">IB,c </w:t>
      </w:r>
      <w:r>
        <w:rPr>
          <w:lang w:eastAsia="zh-CN"/>
        </w:rPr>
        <w:t>for SUL band combination (Three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1968"/>
        <w:gridCol w:w="1968"/>
        <w:gridCol w:w="1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top w:val="single" w:color="auto" w:sz="4" w:space="0"/>
              <w:left w:val="single" w:color="auto" w:sz="4" w:space="0"/>
              <w:right w:val="single" w:color="auto" w:sz="4" w:space="0"/>
            </w:tcBorders>
          </w:tcPr>
          <w:p>
            <w:pPr>
              <w:pStyle w:val="51"/>
              <w:rPr>
                <w:rFonts w:eastAsia="宋体"/>
              </w:rPr>
            </w:pPr>
            <w:r>
              <w:rPr>
                <w:rFonts w:eastAsia="宋体"/>
              </w:rPr>
              <w:t>Band combination for SUL</w:t>
            </w:r>
          </w:p>
        </w:tc>
        <w:tc>
          <w:tcPr>
            <w:tcW w:w="5904" w:type="dxa"/>
            <w:gridSpan w:val="3"/>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ΔT</w:t>
            </w:r>
            <w:r>
              <w:rPr>
                <w:rFonts w:eastAsia="宋体"/>
                <w:vertAlign w:val="subscript"/>
              </w:rPr>
              <w:t>IB,c</w:t>
            </w:r>
            <w:r>
              <w:rPr>
                <w:rFonts w:eastAsia="宋体"/>
              </w:rPr>
              <w:t xml:space="preserve"> for NR bands (dB)</w:t>
            </w:r>
            <w:r>
              <w:rPr>
                <w:rFonts w:eastAsia="宋体"/>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left w:val="single" w:color="auto" w:sz="4" w:space="0"/>
              <w:bottom w:val="single" w:color="auto" w:sz="4" w:space="0"/>
              <w:right w:val="single" w:color="auto" w:sz="4" w:space="0"/>
            </w:tcBorders>
          </w:tcPr>
          <w:p>
            <w:pPr>
              <w:pStyle w:val="51"/>
              <w:rPr>
                <w:rFonts w:eastAsia="宋体"/>
              </w:rPr>
            </w:pPr>
          </w:p>
        </w:tc>
        <w:tc>
          <w:tcPr>
            <w:tcW w:w="5904" w:type="dxa"/>
            <w:gridSpan w:val="3"/>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Component band in order of bands in configuration</w:t>
            </w:r>
            <w:r>
              <w:rPr>
                <w:rFonts w:eastAsia="宋体"/>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lang w:eastAsia="ja-JP"/>
              </w:rPr>
              <w:t>CA_n1_n78-n80</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.6</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CA_n1_n78-n81</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CA_n1_n78-n84</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.6</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eastAsia="等线"/>
              </w:rPr>
              <w:t>CA_n3_n41-n80</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.5</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.3</w:t>
            </w:r>
            <w:r>
              <w:rPr>
                <w:rFonts w:eastAsia="宋体"/>
                <w:color w:val="000000" w:themeColor="text1"/>
                <w:vertAlign w:val="superscript"/>
                <w:lang w:val="en-US" w:eastAsia="zh-CN"/>
                <w14:textFill>
                  <w14:solidFill>
                    <w14:schemeClr w14:val="tx1"/>
                  </w14:solidFill>
                </w14:textFill>
              </w:rPr>
              <w:t>1</w:t>
            </w:r>
            <w:r>
              <w:rPr>
                <w:rFonts w:eastAsia="宋体"/>
                <w:color w:val="000000" w:themeColor="text1"/>
                <w:lang w:val="en-US" w:eastAsia="zh-CN"/>
                <w14:textFill>
                  <w14:solidFill>
                    <w14:schemeClr w14:val="tx1"/>
                  </w14:solidFill>
                </w14:textFill>
              </w:rPr>
              <w:t xml:space="preserve"> / 0.8</w:t>
            </w:r>
            <w:r>
              <w:rPr>
                <w:rFonts w:eastAsia="宋体"/>
                <w:color w:val="000000" w:themeColor="text1"/>
                <w:vertAlign w:val="superscript"/>
                <w:lang w:val="en-US" w:eastAsia="zh-CN"/>
                <w14:textFill>
                  <w14:solidFill>
                    <w14:schemeClr w14:val="tx1"/>
                  </w14:solidFill>
                </w14:textFill>
              </w:rPr>
              <w:t>2</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t>CA_n3_n78-n80</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.6</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eastAsia="等线"/>
                <w:lang w:eastAsia="ja-JP"/>
              </w:rPr>
              <w:t>CA_n3_n79-n80</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cs="Arial"/>
                <w:kern w:val="2"/>
                <w:szCs w:val="24"/>
                <w:lang w:val="zh-CN" w:eastAsia="ja-JP"/>
              </w:rPr>
              <w:t>CA_n8_n78-n81</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0.6</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CA_n28_n41-n83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CA_n28_n79-n83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.5</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CA_n41_n79-n80</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.3</w:t>
            </w:r>
            <w:r>
              <w:rPr>
                <w:rFonts w:eastAsia="宋体"/>
                <w:color w:val="000000" w:themeColor="text1"/>
                <w:vertAlign w:val="superscript"/>
                <w:lang w:val="en-US" w:eastAsia="zh-CN"/>
                <w14:textFill>
                  <w14:solidFill>
                    <w14:schemeClr w14:val="tx1"/>
                  </w14:solidFill>
                </w14:textFill>
              </w:rPr>
              <w:t>1</w:t>
            </w:r>
            <w:r>
              <w:rPr>
                <w:rFonts w:eastAsia="宋体"/>
                <w:color w:val="000000" w:themeColor="text1"/>
                <w:lang w:val="en-US" w:eastAsia="zh-CN"/>
                <w14:textFill>
                  <w14:solidFill>
                    <w14:schemeClr w14:val="tx1"/>
                  </w14:solidFill>
                </w14:textFill>
              </w:rPr>
              <w:t xml:space="preserve"> / 0.8</w:t>
            </w:r>
            <w:r>
              <w:rPr>
                <w:rFonts w:eastAsia="宋体"/>
                <w:color w:val="000000" w:themeColor="text1"/>
                <w:vertAlign w:val="superscript"/>
                <w:lang w:val="en-US" w:eastAsia="zh-CN"/>
                <w14:textFill>
                  <w14:solidFill>
                    <w14:schemeClr w14:val="tx1"/>
                  </w14:solidFill>
                </w14:textFill>
              </w:rPr>
              <w:t>2</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t>CA_n41_n79-n83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pPr>
            <w:r>
              <w:rPr>
                <w:rFonts w:cs="Arial"/>
                <w:kern w:val="2"/>
                <w:szCs w:val="24"/>
                <w:lang w:val="zh-CN" w:eastAsia="ja-JP"/>
              </w:rPr>
              <w:t>CA_n41_n79-n95</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cs="Arial"/>
                <w:kern w:val="2"/>
                <w:szCs w:val="24"/>
                <w:lang w:val="zh-CN" w:eastAsia="ja-JP"/>
              </w:rPr>
              <w:t>CA_n41_n79-n97</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.5</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.5</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rFonts w:cs="Arial"/>
                <w:kern w:val="2"/>
                <w:szCs w:val="24"/>
                <w:lang w:val="zh-CN" w:eastAsia="ja-JP"/>
              </w:rPr>
            </w:pPr>
            <w:r>
              <w:rPr>
                <w:rFonts w:cs="Arial"/>
                <w:kern w:val="2"/>
                <w:szCs w:val="24"/>
                <w:lang w:val="zh-CN" w:eastAsia="ja-JP"/>
              </w:rPr>
              <w:t>CA_n41_n79-n98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rFonts w:cs="Arial"/>
                <w:kern w:val="2"/>
                <w:szCs w:val="24"/>
                <w:lang w:val="zh-CN" w:eastAsia="ja-JP"/>
              </w:rPr>
            </w:pPr>
            <w:r>
              <w:rPr>
                <w:rFonts w:cs="Arial"/>
                <w:kern w:val="2"/>
                <w:szCs w:val="24"/>
                <w:lang w:val="zh-CN" w:eastAsia="ja-JP"/>
              </w:rPr>
              <w:t>CA_n78_n1-n80</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lang w:val="en-US" w:eastAsia="zh-CN"/>
                <w14:textFill>
                  <w14:solidFill>
                    <w14:schemeClr w14:val="tx1"/>
                  </w14:solidFill>
                </w14:textFill>
              </w:rPr>
            </w:pPr>
            <w:r>
              <w:rPr>
                <w:color w:val="000000"/>
                <w:lang w:val="en-US" w:eastAsia="zh-CN"/>
              </w:rPr>
              <w:t>0.8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lang w:val="en-US" w:eastAsia="zh-CN"/>
                <w14:textFill>
                  <w14:solidFill>
                    <w14:schemeClr w14:val="tx1"/>
                  </w14:solidFill>
                </w14:textFill>
              </w:rPr>
            </w:pPr>
            <w:r>
              <w:rPr>
                <w:color w:val="000000"/>
                <w:lang w:val="en-US" w:eastAsia="zh-CN"/>
              </w:rPr>
              <w:t>0.6</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lang w:val="en-US" w:eastAsia="zh-CN"/>
                <w14:textFill>
                  <w14:solidFill>
                    <w14:schemeClr w14:val="tx1"/>
                  </w14:solidFill>
                </w14:textFill>
              </w:rPr>
            </w:pPr>
            <w:r>
              <w:rPr>
                <w:color w:val="000000"/>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rFonts w:cs="Arial"/>
                <w:kern w:val="2"/>
                <w:szCs w:val="24"/>
                <w:lang w:val="zh-CN" w:eastAsia="ja-JP"/>
              </w:rPr>
            </w:pPr>
            <w:r>
              <w:rPr>
                <w:rFonts w:cs="Arial"/>
                <w:kern w:val="2"/>
                <w:szCs w:val="24"/>
                <w:lang w:val="zh-CN" w:eastAsia="ja-JP"/>
              </w:rPr>
              <w:t>CA_n78_n1-n81</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lang w:val="en-US" w:eastAsia="zh-CN"/>
                <w14:textFill>
                  <w14:solidFill>
                    <w14:schemeClr w14:val="tx1"/>
                  </w14:solidFill>
                </w14:textFill>
              </w:rPr>
            </w:pPr>
            <w:r>
              <w:rPr>
                <w:color w:val="000000"/>
                <w:lang w:val="en-US" w:eastAsia="zh-CN"/>
              </w:rPr>
              <w:t>0.8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lang w:val="en-US" w:eastAsia="zh-CN"/>
                <w14:textFill>
                  <w14:solidFill>
                    <w14:schemeClr w14:val="tx1"/>
                  </w14:solidFill>
                </w14:textFill>
              </w:rPr>
            </w:pPr>
            <w:r>
              <w:rPr>
                <w:color w:val="000000"/>
                <w:lang w:val="en-US" w:eastAsia="zh-CN"/>
              </w:rPr>
              <w:t>0.3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lang w:val="en-US" w:eastAsia="zh-CN"/>
                <w14:textFill>
                  <w14:solidFill>
                    <w14:schemeClr w14:val="tx1"/>
                  </w14:solidFill>
                </w14:textFill>
              </w:rPr>
            </w:pPr>
            <w:r>
              <w:rPr>
                <w:color w:val="000000"/>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rFonts w:cs="Arial"/>
                <w:kern w:val="2"/>
                <w:szCs w:val="24"/>
                <w:lang w:val="zh-CN" w:eastAsia="ja-JP"/>
              </w:rPr>
            </w:pPr>
            <w:r>
              <w:rPr>
                <w:rFonts w:cs="Arial"/>
                <w:kern w:val="2"/>
                <w:szCs w:val="24"/>
                <w:lang w:val="zh-CN" w:eastAsia="ja-JP"/>
              </w:rPr>
              <w:t>CA_n78_n1-n89</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lang w:val="en-US" w:eastAsia="zh-CN"/>
                <w14:textFill>
                  <w14:solidFill>
                    <w14:schemeClr w14:val="tx1"/>
                  </w14:solidFill>
                </w14:textFill>
              </w:rPr>
            </w:pPr>
            <w:r>
              <w:rPr>
                <w:color w:val="000000"/>
                <w:lang w:val="en-US" w:eastAsia="zh-CN"/>
              </w:rPr>
              <w:t>0.8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lang w:val="en-US" w:eastAsia="zh-CN"/>
                <w14:textFill>
                  <w14:solidFill>
                    <w14:schemeClr w14:val="tx1"/>
                  </w14:solidFill>
                </w14:textFill>
              </w:rPr>
            </w:pPr>
            <w:r>
              <w:rPr>
                <w:color w:val="000000"/>
                <w:lang w:val="en-US" w:eastAsia="zh-CN"/>
              </w:rPr>
              <w:t>0.6</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lang w:val="en-US" w:eastAsia="zh-CN"/>
                <w14:textFill>
                  <w14:solidFill>
                    <w14:schemeClr w14:val="tx1"/>
                  </w14:solidFill>
                </w14:textFill>
              </w:rPr>
            </w:pPr>
            <w:r>
              <w:rPr>
                <w:color w:val="000000"/>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rFonts w:cs="Arial"/>
                <w:kern w:val="2"/>
                <w:szCs w:val="24"/>
                <w:lang w:val="zh-CN" w:eastAsia="ja-JP"/>
              </w:rPr>
            </w:pPr>
            <w:r>
              <w:rPr>
                <w:rFonts w:cs="Arial"/>
                <w:kern w:val="2"/>
                <w:szCs w:val="24"/>
                <w:lang w:val="zh-CN" w:eastAsia="ja-JP"/>
              </w:rPr>
              <w:t>CA_n78_n3-n84</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lang w:val="en-US" w:eastAsia="zh-CN"/>
                <w14:textFill>
                  <w14:solidFill>
                    <w14:schemeClr w14:val="tx1"/>
                  </w14:solidFill>
                </w14:textFill>
              </w:rPr>
            </w:pPr>
            <w:r>
              <w:rPr>
                <w:color w:val="000000"/>
                <w:lang w:val="en-US" w:eastAsia="zh-CN"/>
              </w:rPr>
              <w:t>0.8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lang w:val="en-US" w:eastAsia="zh-CN"/>
                <w14:textFill>
                  <w14:solidFill>
                    <w14:schemeClr w14:val="tx1"/>
                  </w14:solidFill>
                </w14:textFill>
              </w:rPr>
            </w:pPr>
            <w:r>
              <w:rPr>
                <w:color w:val="000000"/>
                <w:lang w:val="en-US" w:eastAsia="zh-CN"/>
              </w:rPr>
              <w:t>0.6</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lang w:val="en-US" w:eastAsia="zh-CN"/>
                <w14:textFill>
                  <w14:solidFill>
                    <w14:schemeClr w14:val="tx1"/>
                  </w14:solidFill>
                </w14:textFill>
              </w:rPr>
            </w:pPr>
            <w:r>
              <w:rPr>
                <w:color w:val="000000"/>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eastAsia="Batang" w:cs="Arial"/>
                <w:lang w:eastAsia="zh-CN"/>
              </w:rPr>
              <w:t>CA_n78_n80-n84</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0</w:t>
            </w:r>
            <w:r>
              <w:rPr>
                <w:color w:val="000000" w:themeColor="text1"/>
                <w:lang w:val="en-US" w:eastAsia="zh-CN"/>
                <w14:textFill>
                  <w14:solidFill>
                    <w14:schemeClr w14:val="tx1"/>
                  </w14:solidFill>
                </w14:textFill>
              </w:rPr>
              <w:t>.8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0</w:t>
            </w:r>
            <w:r>
              <w:rPr>
                <w:color w:val="000000" w:themeColor="text1"/>
                <w:lang w:val="en-US" w:eastAsia="zh-CN"/>
                <w14:textFill>
                  <w14:solidFill>
                    <w14:schemeClr w14:val="tx1"/>
                  </w14:solidFill>
                </w14:textFill>
              </w:rPr>
              <w:t>.6</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0</w:t>
            </w:r>
            <w:r>
              <w:rPr>
                <w:color w:val="000000" w:themeColor="text1"/>
                <w:lang w:val="en-US" w:eastAsia="zh-CN"/>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eastAsia="Batang" w:cs="Arial"/>
                <w:lang w:eastAsia="zh-CN"/>
              </w:rPr>
              <w:t>CA_n78_n81-n84</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0</w:t>
            </w:r>
            <w:r>
              <w:rPr>
                <w:color w:val="000000" w:themeColor="text1"/>
                <w:lang w:val="en-US" w:eastAsia="zh-CN"/>
                <w14:textFill>
                  <w14:solidFill>
                    <w14:schemeClr w14:val="tx1"/>
                  </w14:solidFill>
                </w14:textFill>
              </w:rPr>
              <w:t>.8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0</w:t>
            </w:r>
            <w:r>
              <w:rPr>
                <w:color w:val="000000" w:themeColor="text1"/>
                <w:lang w:val="en-US" w:eastAsia="zh-CN"/>
                <w14:textFill>
                  <w14:solidFill>
                    <w14:schemeClr w14:val="tx1"/>
                  </w14:solidFill>
                </w14:textFill>
              </w:rPr>
              <w:t>.6</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0</w:t>
            </w:r>
            <w:r>
              <w:rPr>
                <w:color w:val="000000" w:themeColor="text1"/>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 w:author="China Unicom" w:date="2023-08-09T11:13:54Z"/>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ins w:id="108" w:author="China Unicom" w:date="2023-08-09T11:13:54Z"/>
                <w:rFonts w:eastAsia="Batang" w:cs="Arial"/>
                <w:lang w:eastAsia="zh-CN"/>
              </w:rPr>
            </w:pPr>
            <w:ins w:id="109" w:author="China Unicom" w:date="2023-08-09T11:13:57Z">
              <w:r>
                <w:rPr>
                  <w:rFonts w:hint="eastAsia" w:eastAsia="Batang" w:cs="Arial"/>
                  <w:lang w:eastAsia="zh-CN"/>
                </w:rPr>
                <w:t>CA_n78C_n84A-n89A</w:t>
              </w:r>
            </w:ins>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ins w:id="110" w:author="China Unicom" w:date="2023-08-09T11:13:54Z"/>
                <w:rFonts w:hint="default"/>
                <w:color w:val="000000" w:themeColor="text1"/>
                <w:lang w:val="en-US" w:eastAsia="zh-CN"/>
                <w14:textFill>
                  <w14:solidFill>
                    <w14:schemeClr w14:val="tx1"/>
                  </w14:solidFill>
                </w14:textFill>
              </w:rPr>
            </w:pPr>
            <w:ins w:id="111" w:author="China Unicom" w:date="2023-08-09T11:15:05Z">
              <w:r>
                <w:rPr>
                  <w:rFonts w:hint="eastAsia"/>
                  <w:color w:val="000000" w:themeColor="text1"/>
                  <w:lang w:val="en-US" w:eastAsia="zh-CN"/>
                  <w14:textFill>
                    <w14:solidFill>
                      <w14:schemeClr w14:val="tx1"/>
                    </w14:solidFill>
                  </w14:textFill>
                </w:rPr>
                <w:t>0</w:t>
              </w:r>
            </w:ins>
            <w:ins w:id="112" w:author="China Unicom" w:date="2023-08-09T11:15:06Z">
              <w:r>
                <w:rPr>
                  <w:rFonts w:hint="eastAsia"/>
                  <w:color w:val="000000" w:themeColor="text1"/>
                  <w:lang w:val="en-US" w:eastAsia="zh-CN"/>
                  <w14:textFill>
                    <w14:solidFill>
                      <w14:schemeClr w14:val="tx1"/>
                    </w14:solidFill>
                  </w14:textFill>
                </w:rPr>
                <w:t>.8</w:t>
              </w:r>
            </w:ins>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ins w:id="113" w:author="China Unicom" w:date="2023-08-09T11:13:54Z"/>
                <w:rFonts w:hint="default"/>
                <w:color w:val="000000" w:themeColor="text1"/>
                <w:lang w:val="en-US" w:eastAsia="zh-CN"/>
                <w14:textFill>
                  <w14:solidFill>
                    <w14:schemeClr w14:val="tx1"/>
                  </w14:solidFill>
                </w14:textFill>
              </w:rPr>
            </w:pPr>
            <w:ins w:id="114" w:author="China Unicom" w:date="2023-08-09T11:15:08Z">
              <w:r>
                <w:rPr>
                  <w:rFonts w:hint="eastAsia"/>
                  <w:color w:val="000000" w:themeColor="text1"/>
                  <w:lang w:val="en-US" w:eastAsia="zh-CN"/>
                  <w14:textFill>
                    <w14:solidFill>
                      <w14:schemeClr w14:val="tx1"/>
                    </w14:solidFill>
                  </w14:textFill>
                </w:rPr>
                <w:t>0.</w:t>
              </w:r>
            </w:ins>
            <w:ins w:id="115" w:author="China Unicom" w:date="2023-08-09T11:15:09Z">
              <w:r>
                <w:rPr>
                  <w:rFonts w:hint="eastAsia"/>
                  <w:color w:val="000000" w:themeColor="text1"/>
                  <w:lang w:val="en-US" w:eastAsia="zh-CN"/>
                  <w14:textFill>
                    <w14:solidFill>
                      <w14:schemeClr w14:val="tx1"/>
                    </w14:solidFill>
                  </w14:textFill>
                </w:rPr>
                <w:t>6</w:t>
              </w:r>
            </w:ins>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ins w:id="116" w:author="China Unicom" w:date="2023-08-09T11:13:54Z"/>
                <w:rFonts w:hint="default"/>
                <w:color w:val="000000" w:themeColor="text1"/>
                <w:lang w:val="en-US" w:eastAsia="zh-CN"/>
                <w14:textFill>
                  <w14:solidFill>
                    <w14:schemeClr w14:val="tx1"/>
                  </w14:solidFill>
                </w14:textFill>
              </w:rPr>
            </w:pPr>
            <w:ins w:id="117" w:author="China Unicom" w:date="2023-08-09T11:15:11Z">
              <w:r>
                <w:rPr>
                  <w:rFonts w:hint="eastAsia"/>
                  <w:color w:val="000000" w:themeColor="text1"/>
                  <w:lang w:val="en-US" w:eastAsia="zh-CN"/>
                  <w14:textFill>
                    <w14:solidFill>
                      <w14:schemeClr w14:val="tx1"/>
                    </w14:solidFill>
                  </w14:textFill>
                </w:rPr>
                <w:t>0.</w:t>
              </w:r>
            </w:ins>
            <w:ins w:id="118" w:author="China Unicom" w:date="2023-08-09T11:15:12Z">
              <w:r>
                <w:rPr>
                  <w:rFonts w:hint="eastAsia"/>
                  <w:color w:val="000000" w:themeColor="text1"/>
                  <w:lang w:val="en-US" w:eastAsia="zh-CN"/>
                  <w14:textFill>
                    <w14:solidFill>
                      <w14:schemeClr w14:val="tx1"/>
                    </w14:solidFill>
                  </w14:textFill>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rFonts w:cs="Arial"/>
                <w:kern w:val="2"/>
                <w:szCs w:val="24"/>
                <w:lang w:val="zh-CN" w:eastAsia="ja-JP"/>
              </w:rPr>
            </w:pPr>
            <w:r>
              <w:rPr>
                <w:lang w:eastAsia="ja-JP"/>
              </w:rPr>
              <w:t>CA_n79_n41-n80</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.3</w:t>
            </w:r>
            <w:r>
              <w:rPr>
                <w:rFonts w:eastAsia="宋体"/>
                <w:color w:val="000000" w:themeColor="text1"/>
                <w:vertAlign w:val="superscript"/>
                <w:lang w:val="en-US" w:eastAsia="zh-CN"/>
                <w14:textFill>
                  <w14:solidFill>
                    <w14:schemeClr w14:val="tx1"/>
                  </w14:solidFill>
                </w14:textFill>
              </w:rPr>
              <w:t>1</w:t>
            </w:r>
            <w:r>
              <w:rPr>
                <w:rFonts w:eastAsia="宋体"/>
                <w:color w:val="000000" w:themeColor="text1"/>
                <w:lang w:val="en-US" w:eastAsia="zh-CN"/>
                <w14:textFill>
                  <w14:solidFill>
                    <w14:schemeClr w14:val="tx1"/>
                  </w14:solidFill>
                </w14:textFill>
              </w:rPr>
              <w:t xml:space="preserve"> / 0.8</w:t>
            </w:r>
            <w:r>
              <w:rPr>
                <w:rFonts w:eastAsia="宋体"/>
                <w:color w:val="000000" w:themeColor="text1"/>
                <w:vertAlign w:val="superscript"/>
                <w:lang w:val="en-US" w:eastAsia="zh-CN"/>
                <w14:textFill>
                  <w14:solidFill>
                    <w14:schemeClr w14:val="tx1"/>
                  </w14:solidFill>
                </w14:textFill>
              </w:rPr>
              <w:t>2</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rFonts w:cs="Arial"/>
                <w:kern w:val="2"/>
                <w:szCs w:val="24"/>
                <w:lang w:val="zh-CN" w:eastAsia="ja-JP"/>
              </w:rPr>
            </w:pPr>
            <w:r>
              <w:t>CA_n79_n41-n83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pPr>
            <w:r>
              <w:rPr>
                <w:rFonts w:cs="Arial"/>
                <w:kern w:val="2"/>
                <w:szCs w:val="24"/>
                <w:lang w:val="zh-CN" w:eastAsia="ja-JP"/>
              </w:rPr>
              <w:t>CA_n79_n41-n95</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rFonts w:cs="Arial"/>
                <w:kern w:val="2"/>
                <w:szCs w:val="24"/>
                <w:lang w:val="zh-CN" w:eastAsia="ja-JP"/>
              </w:rPr>
            </w:pPr>
            <w:r>
              <w:rPr>
                <w:rFonts w:cs="Arial"/>
                <w:kern w:val="2"/>
                <w:szCs w:val="24"/>
                <w:lang w:val="zh-CN" w:eastAsia="ja-JP"/>
              </w:rPr>
              <w:t>CA_n79_n41-n97</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.5</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.5</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rFonts w:cs="Arial"/>
                <w:kern w:val="2"/>
                <w:szCs w:val="24"/>
                <w:lang w:val="zh-CN" w:eastAsia="ja-JP"/>
              </w:rPr>
            </w:pPr>
            <w:r>
              <w:rPr>
                <w:rFonts w:cs="Arial"/>
                <w:kern w:val="2"/>
                <w:szCs w:val="24"/>
                <w:lang w:val="zh-CN" w:eastAsia="ja-JP"/>
              </w:rPr>
              <w:t>CA_n79_n41-n98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4"/>
            <w:tcBorders>
              <w:top w:val="single" w:color="auto" w:sz="4" w:space="0"/>
              <w:left w:val="single" w:color="auto" w:sz="4" w:space="0"/>
              <w:bottom w:val="single" w:color="auto" w:sz="4" w:space="0"/>
              <w:right w:val="single" w:color="auto" w:sz="4" w:space="0"/>
            </w:tcBorders>
            <w:vAlign w:val="center"/>
          </w:tcPr>
          <w:p>
            <w:pPr>
              <w:pStyle w:val="66"/>
            </w:pPr>
            <w:r>
              <w:t>NOTE 1:</w:t>
            </w:r>
            <w:r>
              <w:tab/>
            </w:r>
            <w:r>
              <w:t>The requirement is applied for UE transmitting on the frequency range of 2515-2690MHz.</w:t>
            </w:r>
          </w:p>
          <w:p>
            <w:pPr>
              <w:pStyle w:val="66"/>
            </w:pPr>
            <w:r>
              <w:t>NOTE 2:</w:t>
            </w:r>
            <w:r>
              <w:tab/>
            </w:r>
            <w:r>
              <w:t>The requirement is applied for UE transmitting on the frequency range of 2496-2515MHz.</w:t>
            </w:r>
          </w:p>
          <w:p>
            <w:pPr>
              <w:pStyle w:val="66"/>
              <w:rPr>
                <w:color w:val="000000" w:themeColor="text1"/>
                <w:lang w:eastAsia="ja-JP"/>
                <w14:textFill>
                  <w14:solidFill>
                    <w14:schemeClr w14:val="tx1"/>
                  </w14:solidFill>
                </w14:textFill>
              </w:rPr>
            </w:pPr>
            <w:r>
              <w:rPr>
                <w:color w:val="000000" w:themeColor="text1"/>
                <w:lang w:eastAsia="ja-JP"/>
                <w14:textFill>
                  <w14:solidFill>
                    <w14:schemeClr w14:val="tx1"/>
                  </w14:solidFill>
                </w14:textFill>
              </w:rPr>
              <w:t>NOTE 3:</w:t>
            </w:r>
            <w:r>
              <w:rPr>
                <w:color w:val="000000" w:themeColor="text1"/>
                <w:lang w:eastAsia="ja-JP"/>
                <w14:textFill>
                  <w14:solidFill>
                    <w14:schemeClr w14:val="tx1"/>
                  </w14:solidFill>
                </w14:textFill>
              </w:rPr>
              <w:tab/>
            </w:r>
            <w:r>
              <w:rPr>
                <w:color w:val="000000" w:themeColor="text1"/>
                <w:lang w:eastAsia="ja-JP"/>
                <w14:textFill>
                  <w14:solidFill>
                    <w14:schemeClr w14:val="tx1"/>
                  </w14:solidFill>
                </w14:textFill>
              </w:rPr>
              <w:t>“-” denotes ΔT</w:t>
            </w:r>
            <w:r>
              <w:rPr>
                <w:color w:val="000000" w:themeColor="text1"/>
                <w:vertAlign w:val="subscript"/>
                <w:lang w:eastAsia="ja-JP"/>
                <w14:textFill>
                  <w14:solidFill>
                    <w14:schemeClr w14:val="tx1"/>
                  </w14:solidFill>
                </w14:textFill>
              </w:rPr>
              <w:t>IB,c</w:t>
            </w:r>
            <w:r>
              <w:rPr>
                <w:color w:val="000000" w:themeColor="text1"/>
                <w:lang w:eastAsia="ja-JP"/>
                <w14:textFill>
                  <w14:solidFill>
                    <w14:schemeClr w14:val="tx1"/>
                  </w14:solidFill>
                </w14:textFill>
              </w:rPr>
              <w:t xml:space="preserve"> = 0.</w:t>
            </w:r>
          </w:p>
          <w:p>
            <w:pPr>
              <w:pStyle w:val="66"/>
              <w:rPr>
                <w:rFonts w:eastAsia="宋体" w:cs="Arial"/>
                <w:color w:val="000000" w:themeColor="text1"/>
                <w:szCs w:val="22"/>
                <w:lang w:val="en-US" w:eastAsia="zh-CN"/>
                <w14:textFill>
                  <w14:solidFill>
                    <w14:schemeClr w14:val="tx1"/>
                  </w14:solidFill>
                </w14:textFill>
              </w:rPr>
            </w:pPr>
            <w:r>
              <w:rPr>
                <w:rFonts w:eastAsia="等线"/>
                <w:color w:val="000000" w:themeColor="text1"/>
                <w14:textFill>
                  <w14:solidFill>
                    <w14:schemeClr w14:val="tx1"/>
                  </w14:solidFill>
                </w14:textFill>
              </w:rPr>
              <w:t>NOTE 4:</w:t>
            </w:r>
            <w:r>
              <w:rPr>
                <w:rFonts w:eastAsia="等线"/>
                <w:color w:val="000000" w:themeColor="text1"/>
                <w14:textFill>
                  <w14:solidFill>
                    <w14:schemeClr w14:val="tx1"/>
                  </w14:solidFill>
                </w14:textFill>
              </w:rPr>
              <w:tab/>
            </w:r>
            <w:r>
              <w:rPr>
                <w:rFonts w:eastAsia="等线"/>
                <w:color w:val="000000" w:themeColor="text1"/>
                <w14:textFill>
                  <w14:solidFill>
                    <w14:schemeClr w14:val="tx1"/>
                  </w14:solidFill>
                </w14:textFill>
              </w:rPr>
              <w:t xml:space="preserve">The component band order in the configuration should be listed by the order of NR bands, </w:t>
            </w:r>
            <w:r>
              <w:t>such as for CA_n1_n78</w:t>
            </w:r>
            <w:r>
              <w:rPr>
                <w:rFonts w:hint="eastAsia"/>
              </w:rPr>
              <w:t>-</w:t>
            </w:r>
            <w:r>
              <w:t>n80 the band order from left to right is n1, n78 and n80</w:t>
            </w:r>
            <w:r>
              <w:rPr>
                <w:rFonts w:eastAsia="等线"/>
                <w:color w:val="000000" w:themeColor="text1"/>
                <w14:textFill>
                  <w14:solidFill>
                    <w14:schemeClr w14:val="tx1"/>
                  </w14:solidFill>
                </w14:textFill>
              </w:rPr>
              <w:t>.</w:t>
            </w:r>
          </w:p>
        </w:tc>
      </w:tr>
    </w:tbl>
    <w:p>
      <w:pPr>
        <w:rPr>
          <w:lang w:eastAsia="zh-CN"/>
        </w:rPr>
      </w:pPr>
    </w:p>
    <w:p>
      <w:pPr>
        <w:rPr>
          <w:rFonts w:hint="eastAsia" w:ascii="Arial" w:hAnsi="Arial" w:cs="Times New Roman" w:eastAsiaTheme="minorEastAsia"/>
          <w:color w:val="FF0000"/>
          <w:sz w:val="32"/>
          <w:lang w:val="en-GB" w:eastAsia="zh-CN" w:bidi="ar-SA"/>
        </w:rPr>
      </w:pPr>
    </w:p>
    <w:p>
      <w:pPr>
        <w:pStyle w:val="3"/>
        <w:rPr>
          <w:color w:val="FF0000"/>
          <w:lang w:eastAsia="zh-CN"/>
        </w:rPr>
      </w:pPr>
      <w:r>
        <w:rPr>
          <w:rFonts w:hint="eastAsia"/>
          <w:color w:val="FF0000"/>
          <w:lang w:eastAsia="zh-CN"/>
        </w:rPr>
        <w:t>==================</w:t>
      </w:r>
      <w:r>
        <w:rPr>
          <w:rFonts w:hint="eastAsia"/>
          <w:color w:val="FF0000"/>
          <w:lang w:val="en-US" w:eastAsia="zh-CN"/>
        </w:rPr>
        <w:t>End</w:t>
      </w:r>
      <w:r>
        <w:rPr>
          <w:rFonts w:hint="eastAsia"/>
          <w:color w:val="FF0000"/>
          <w:lang w:eastAsia="zh-CN"/>
        </w:rPr>
        <w:t xml:space="preserve"> of 3</w:t>
      </w:r>
      <w:r>
        <w:rPr>
          <w:rFonts w:hint="eastAsia"/>
          <w:color w:val="FF0000"/>
          <w:vertAlign w:val="superscript"/>
          <w:lang w:eastAsia="zh-CN"/>
        </w:rPr>
        <w:t xml:space="preserve">rd </w:t>
      </w:r>
      <w:r>
        <w:rPr>
          <w:rFonts w:hint="eastAsia"/>
          <w:color w:val="FF0000"/>
          <w:lang w:eastAsia="zh-CN"/>
        </w:rPr>
        <w:t>changes=================</w:t>
      </w:r>
    </w:p>
    <w:p>
      <w:pPr>
        <w:rPr>
          <w:rFonts w:hint="eastAsia" w:ascii="Arial" w:hAnsi="Arial" w:cs="Times New Roman" w:eastAsiaTheme="minorEastAsia"/>
          <w:color w:val="FF0000"/>
          <w:sz w:val="32"/>
          <w:lang w:val="en-GB" w:eastAsia="zh-CN" w:bidi="ar-SA"/>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rson w15:author="unicom">
    <w15:presenceInfo w15:providerId="None" w15:userId="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AyMzJkOGNiMDEyZDQzM2FkNGM4ODJmZGE4NDczMDMifQ=="/>
    <w:docVar w:name="KSO_WPS_MARK_KEY" w:val="fab37fce-25d6-44f2-8fa3-bd8809f94051"/>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72C3"/>
    <w:rsid w:val="00FB6386"/>
    <w:rsid w:val="01235707"/>
    <w:rsid w:val="085D4FD4"/>
    <w:rsid w:val="090F576C"/>
    <w:rsid w:val="097A0828"/>
    <w:rsid w:val="0FF85475"/>
    <w:rsid w:val="14065D7B"/>
    <w:rsid w:val="14DE16C6"/>
    <w:rsid w:val="15C36CE8"/>
    <w:rsid w:val="190B14F2"/>
    <w:rsid w:val="245F5F6D"/>
    <w:rsid w:val="249B5576"/>
    <w:rsid w:val="25B16A73"/>
    <w:rsid w:val="269B56A4"/>
    <w:rsid w:val="2E1A6767"/>
    <w:rsid w:val="2F310843"/>
    <w:rsid w:val="2F714C0E"/>
    <w:rsid w:val="348148D3"/>
    <w:rsid w:val="393100EB"/>
    <w:rsid w:val="3A6C09CF"/>
    <w:rsid w:val="3A960861"/>
    <w:rsid w:val="3B4D0DFC"/>
    <w:rsid w:val="3C1C2A35"/>
    <w:rsid w:val="3D60245B"/>
    <w:rsid w:val="3DC66AC9"/>
    <w:rsid w:val="3DE57DA6"/>
    <w:rsid w:val="44E54697"/>
    <w:rsid w:val="4504286C"/>
    <w:rsid w:val="45B32374"/>
    <w:rsid w:val="493A619B"/>
    <w:rsid w:val="4E376769"/>
    <w:rsid w:val="57411F09"/>
    <w:rsid w:val="574F3973"/>
    <w:rsid w:val="57AC6393"/>
    <w:rsid w:val="58133BE7"/>
    <w:rsid w:val="6041243D"/>
    <w:rsid w:val="6162474A"/>
    <w:rsid w:val="61D53329"/>
    <w:rsid w:val="63F13A2F"/>
    <w:rsid w:val="648A17E7"/>
    <w:rsid w:val="749B23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8</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unicom</cp:lastModifiedBy>
  <cp:lastPrinted>2411-12-31T23:00:00Z</cp:lastPrinted>
  <dcterms:modified xsi:type="dcterms:W3CDTF">2023-08-22T13:31:28Z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R4-2302329</vt:lpwstr>
  </property>
  <property fmtid="{D5CDD505-2E9C-101B-9397-08002B2CF9AE}" pid="10" name="Spec#">
    <vt:lpwstr>38.101-2</vt:lpwstr>
  </property>
  <property fmtid="{D5CDD505-2E9C-101B-9397-08002B2CF9AE}" pid="11" name="Cr#">
    <vt:lpwstr>0587</vt:lpwstr>
  </property>
  <property fmtid="{D5CDD505-2E9C-101B-9397-08002B2CF9AE}" pid="12" name="Revision">
    <vt:lpwstr>-</vt:lpwstr>
  </property>
  <property fmtid="{D5CDD505-2E9C-101B-9397-08002B2CF9AE}" pid="13" name="Version">
    <vt:lpwstr>17.8.0</vt:lpwstr>
  </property>
  <property fmtid="{D5CDD505-2E9C-101B-9397-08002B2CF9AE}" pid="14" name="CrTitle">
    <vt:lpwstr>CR on including Redcap descriptions for FR2 general receiver characteristics</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NR_redcap-Core</vt:lpwstr>
  </property>
  <property fmtid="{D5CDD505-2E9C-101B-9397-08002B2CF9AE}" pid="18" name="Cat">
    <vt:lpwstr>D</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98D24FD8B84F40959B9C55BA2DB7B8DE</vt:lpwstr>
  </property>
</Properties>
</file>